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D50D36" w:rsidRDefault="00D50D36" w:rsidP="001D2178">
      <w:pPr>
        <w:widowControl w:val="0"/>
        <w:ind w:right="-7" w:firstLine="567"/>
        <w:jc w:val="right"/>
        <w:rPr>
          <w:rFonts w:ascii="GHEA Grapalat" w:hAnsi="GHEA Grapalat" w:cs="Sylfaen"/>
          <w:i/>
          <w:u w:val="single"/>
        </w:rPr>
      </w:pPr>
    </w:p>
    <w:p w14:paraId="31A0F3C9" w14:textId="77777777" w:rsidR="00642EFE" w:rsidRPr="009044F1" w:rsidRDefault="00642EFE" w:rsidP="001D2178">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07BB3CF3" w:rsidR="00642EFE" w:rsidRPr="00BA7128" w:rsidRDefault="00642EFE" w:rsidP="001D2178">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E36FF">
        <w:rPr>
          <w:rFonts w:ascii="GHEA Grapalat" w:hAnsi="GHEA Grapalat"/>
          <w:i w:val="0"/>
          <w:sz w:val="24"/>
          <w:szCs w:val="24"/>
        </w:rPr>
        <w:t>ОТКРЫТЫЙ КОНКУРС</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1D2178">
      <w:pPr>
        <w:pStyle w:val="BodyTextIndent"/>
        <w:widowControl w:val="0"/>
        <w:spacing w:line="240" w:lineRule="auto"/>
        <w:ind w:firstLine="0"/>
        <w:jc w:val="center"/>
        <w:rPr>
          <w:rFonts w:ascii="GHEA Grapalat" w:hAnsi="GHEA Grapalat"/>
          <w:i w:val="0"/>
          <w:sz w:val="24"/>
          <w:szCs w:val="24"/>
        </w:rPr>
      </w:pPr>
    </w:p>
    <w:p w14:paraId="75BB2BD3" w14:textId="74B25437" w:rsidR="0091042F" w:rsidRPr="00601797" w:rsidRDefault="00642EFE" w:rsidP="001D2178">
      <w:pPr>
        <w:pStyle w:val="BodyTextIndent"/>
        <w:widowControl w:val="0"/>
        <w:spacing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01797">
        <w:rPr>
          <w:rFonts w:ascii="GHEA Grapalat" w:hAnsi="GHEA Grapalat"/>
          <w:i w:val="0"/>
          <w:color w:val="FF0000"/>
          <w:sz w:val="24"/>
          <w:szCs w:val="24"/>
        </w:rPr>
        <w:t>"</w:t>
      </w:r>
      <w:r w:rsidR="006B13FD">
        <w:rPr>
          <w:rFonts w:ascii="GHEA Grapalat" w:hAnsi="GHEA Grapalat"/>
          <w:i w:val="0"/>
          <w:color w:val="FF0000"/>
          <w:sz w:val="24"/>
          <w:szCs w:val="24"/>
          <w:lang w:val="hy-AM"/>
        </w:rPr>
        <w:t>13</w:t>
      </w:r>
      <w:r w:rsidRPr="00601797">
        <w:rPr>
          <w:rFonts w:ascii="GHEA Grapalat" w:hAnsi="GHEA Grapalat"/>
          <w:i w:val="0"/>
          <w:color w:val="FF0000"/>
          <w:sz w:val="24"/>
          <w:szCs w:val="24"/>
        </w:rPr>
        <w:t>" "</w:t>
      </w:r>
      <w:r w:rsidR="00712E62">
        <w:rPr>
          <w:rFonts w:ascii="GHEA Grapalat" w:hAnsi="GHEA Grapalat"/>
          <w:i w:val="0"/>
          <w:color w:val="FF0000"/>
          <w:sz w:val="24"/>
          <w:szCs w:val="24"/>
          <w:lang w:val="hy-AM"/>
        </w:rPr>
        <w:t>0</w:t>
      </w:r>
      <w:r w:rsidR="006B13FD">
        <w:rPr>
          <w:rFonts w:ascii="GHEA Grapalat" w:hAnsi="GHEA Grapalat"/>
          <w:i w:val="0"/>
          <w:color w:val="FF0000"/>
          <w:sz w:val="24"/>
          <w:szCs w:val="24"/>
          <w:lang w:val="hy-AM"/>
        </w:rPr>
        <w:t>2</w:t>
      </w:r>
      <w:r w:rsidRPr="00601797">
        <w:rPr>
          <w:rFonts w:ascii="GHEA Grapalat" w:hAnsi="GHEA Grapalat"/>
          <w:i w:val="0"/>
          <w:color w:val="FF0000"/>
          <w:sz w:val="24"/>
          <w:szCs w:val="24"/>
        </w:rPr>
        <w:t>" 20</w:t>
      </w:r>
      <w:r w:rsidR="00601797" w:rsidRPr="00601797">
        <w:rPr>
          <w:rFonts w:ascii="GHEA Grapalat" w:hAnsi="GHEA Grapalat"/>
          <w:i w:val="0"/>
          <w:color w:val="FF0000"/>
          <w:sz w:val="24"/>
          <w:szCs w:val="24"/>
        </w:rPr>
        <w:t>2</w:t>
      </w:r>
      <w:r w:rsidR="00712E62">
        <w:rPr>
          <w:rFonts w:ascii="GHEA Grapalat" w:hAnsi="GHEA Grapalat"/>
          <w:i w:val="0"/>
          <w:color w:val="FF0000"/>
          <w:sz w:val="24"/>
          <w:szCs w:val="24"/>
          <w:lang w:val="hy-AM"/>
        </w:rPr>
        <w:t>5</w:t>
      </w:r>
      <w:r w:rsidR="00AA7117" w:rsidRPr="00601797">
        <w:rPr>
          <w:rFonts w:ascii="GHEA Grapalat" w:hAnsi="GHEA Grapalat"/>
          <w:i w:val="0"/>
          <w:color w:val="FF0000"/>
          <w:sz w:val="24"/>
          <w:szCs w:val="24"/>
        </w:rPr>
        <w:t xml:space="preserve"> </w:t>
      </w:r>
      <w:r w:rsidRPr="00601797">
        <w:rPr>
          <w:rFonts w:ascii="GHEA Grapalat" w:hAnsi="GHEA Grapalat"/>
          <w:i w:val="0"/>
          <w:color w:val="FF0000"/>
          <w:sz w:val="24"/>
          <w:szCs w:val="24"/>
        </w:rPr>
        <w:t>года "</w:t>
      </w:r>
      <w:r w:rsidR="00601797" w:rsidRPr="00601797">
        <w:rPr>
          <w:rFonts w:ascii="GHEA Grapalat" w:hAnsi="GHEA Grapalat"/>
          <w:i w:val="0"/>
          <w:color w:val="FF0000"/>
          <w:sz w:val="24"/>
          <w:szCs w:val="24"/>
        </w:rPr>
        <w:t>2</w:t>
      </w:r>
      <w:r w:rsidRPr="00601797">
        <w:rPr>
          <w:rFonts w:ascii="GHEA Grapalat" w:hAnsi="GHEA Grapalat"/>
          <w:i w:val="0"/>
          <w:color w:val="FF0000"/>
          <w:sz w:val="24"/>
          <w:szCs w:val="24"/>
        </w:rPr>
        <w:t xml:space="preserve">" </w:t>
      </w:r>
    </w:p>
    <w:p w14:paraId="288D3E75" w14:textId="310D9E7C" w:rsidR="0091042F" w:rsidRPr="009044F1" w:rsidRDefault="0006703E" w:rsidP="001D2178">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4E36FF">
        <w:rPr>
          <w:rFonts w:ascii="GHEA Grapalat" w:hAnsi="GHEA Grapalat"/>
          <w:i w:val="0"/>
          <w:sz w:val="24"/>
          <w:szCs w:val="24"/>
        </w:rPr>
        <w:t>BMAShDzB-</w:t>
      </w:r>
      <w:r w:rsidR="006B13FD">
        <w:rPr>
          <w:rFonts w:ascii="GHEA Grapalat" w:hAnsi="GHEA Grapalat"/>
          <w:i w:val="0"/>
          <w:sz w:val="24"/>
          <w:szCs w:val="24"/>
        </w:rPr>
        <w:t>25/22</w:t>
      </w:r>
    </w:p>
    <w:p w14:paraId="4DA1CB45" w14:textId="77777777" w:rsidR="0091042F" w:rsidRPr="009044F1" w:rsidRDefault="0091042F" w:rsidP="001D2178">
      <w:pPr>
        <w:pStyle w:val="BodyTextIndent"/>
        <w:widowControl w:val="0"/>
        <w:spacing w:line="240" w:lineRule="auto"/>
        <w:rPr>
          <w:rFonts w:ascii="GHEA Grapalat" w:hAnsi="GHEA Grapalat"/>
          <w:i w:val="0"/>
          <w:sz w:val="24"/>
          <w:szCs w:val="24"/>
        </w:rPr>
      </w:pPr>
    </w:p>
    <w:p w14:paraId="78B9F6A4" w14:textId="24CEE618" w:rsidR="00642EFE" w:rsidRPr="009044F1" w:rsidRDefault="00601797" w:rsidP="001D2178">
      <w:pPr>
        <w:pStyle w:val="BodyTextIndent"/>
        <w:widowControl w:val="0"/>
        <w:spacing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4E36FF">
        <w:rPr>
          <w:rFonts w:ascii="GHEA Grapalat" w:hAnsi="GHEA Grapalat"/>
          <w:i w:val="0"/>
          <w:sz w:val="24"/>
          <w:szCs w:val="24"/>
        </w:rPr>
        <w:t>открытый конкурс</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2BB346DA" w14:textId="704145AF" w:rsidR="00341A74" w:rsidRPr="003A1EBB" w:rsidRDefault="00A20B69" w:rsidP="001B464F">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6B13FD">
        <w:rPr>
          <w:rFonts w:ascii="GHEA Grapalat" w:eastAsia="MS Mincho" w:hAnsi="GHEA Grapalat"/>
          <w:b/>
          <w:szCs w:val="18"/>
          <w:lang w:eastAsia="ja-JP"/>
        </w:rPr>
        <w:t>р</w:t>
      </w:r>
      <w:r w:rsidR="006B13FD" w:rsidRPr="006B13FD">
        <w:rPr>
          <w:rFonts w:ascii="GHEA Grapalat" w:eastAsia="MS Mincho" w:hAnsi="GHEA Grapalat"/>
          <w:b/>
          <w:szCs w:val="18"/>
          <w:lang w:eastAsia="ja-JP"/>
        </w:rPr>
        <w:t xml:space="preserve">аботы по благоустройству футбольного поля и прилегающей территории здания Джрвеж административного района Нор Норк, Маяк 8 (4,5,6,7) </w:t>
      </w:r>
      <w:r w:rsidR="00782D60">
        <w:rPr>
          <w:rFonts w:ascii="GHEA Grapalat" w:hAnsi="GHEA Grapalat"/>
          <w:i w:val="0"/>
          <w:sz w:val="24"/>
          <w:szCs w:val="24"/>
        </w:rPr>
        <w:t>(далее — договор).</w:t>
      </w:r>
    </w:p>
    <w:p w14:paraId="1D6FB85B" w14:textId="77777777" w:rsidR="00357D48" w:rsidRPr="009044F1" w:rsidRDefault="00A20B69" w:rsidP="001D2178">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1D2178">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1D217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1D2178">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0D67B569" w:rsidR="005939DE" w:rsidRPr="00C07F24" w:rsidRDefault="00677658" w:rsidP="001D217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6B13FD">
        <w:rPr>
          <w:rFonts w:ascii="GHEA Grapalat" w:hAnsi="GHEA Grapalat"/>
          <w:b/>
          <w:i w:val="0"/>
          <w:iCs/>
          <w:lang w:val="hy-AM"/>
        </w:rPr>
        <w:t>11:00</w:t>
      </w:r>
      <w:r w:rsidR="00601797" w:rsidRPr="00601797">
        <w:rPr>
          <w:rFonts w:ascii="GHEA Grapalat" w:hAnsi="GHEA Grapalat"/>
          <w:b/>
          <w:i w:val="0"/>
          <w:iCs/>
          <w:lang w:val="hy-AM"/>
        </w:rPr>
        <w:t xml:space="preserve"> часов </w:t>
      </w:r>
      <w:r w:rsidR="001B464F">
        <w:rPr>
          <w:rFonts w:ascii="GHEA Grapalat" w:hAnsi="GHEA Grapalat"/>
          <w:b/>
          <w:i w:val="0"/>
          <w:iCs/>
          <w:lang w:val="hy-AM"/>
        </w:rPr>
        <w:t>17</w:t>
      </w:r>
      <w:r w:rsidR="00712E62">
        <w:rPr>
          <w:rFonts w:ascii="GHEA Grapalat" w:hAnsi="GHEA Grapalat"/>
          <w:b/>
          <w:i w:val="0"/>
          <w:iCs/>
          <w:lang w:val="hy-AM"/>
        </w:rPr>
        <w:t>.0</w:t>
      </w:r>
      <w:r w:rsidR="006B13FD">
        <w:rPr>
          <w:rFonts w:ascii="GHEA Grapalat" w:hAnsi="GHEA Grapalat"/>
          <w:b/>
          <w:i w:val="0"/>
          <w:iCs/>
        </w:rPr>
        <w:t>3</w:t>
      </w:r>
      <w:r w:rsidR="00712E62">
        <w:rPr>
          <w:rFonts w:ascii="GHEA Grapalat" w:hAnsi="GHEA Grapalat"/>
          <w:b/>
          <w:i w:val="0"/>
          <w:iCs/>
          <w:lang w:val="hy-AM"/>
        </w:rPr>
        <w:t>.2025</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1D217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 xml:space="preserve">а английском или </w:t>
      </w:r>
      <w:r w:rsidR="001B32D9">
        <w:rPr>
          <w:rFonts w:ascii="GHEA Grapalat" w:hAnsi="GHEA Grapalat"/>
          <w:i w:val="0"/>
          <w:sz w:val="24"/>
          <w:szCs w:val="24"/>
        </w:rPr>
        <w:lastRenderedPageBreak/>
        <w:t>русском языке.</w:t>
      </w:r>
    </w:p>
    <w:p w14:paraId="15D945FC" w14:textId="06BE8A52" w:rsidR="004E2FC6" w:rsidRPr="001B32D9" w:rsidRDefault="0060526C" w:rsidP="001D217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B13FD">
        <w:rPr>
          <w:rFonts w:ascii="GHEA Grapalat" w:hAnsi="GHEA Grapalat"/>
          <w:b/>
          <w:i w:val="0"/>
          <w:iCs/>
          <w:lang w:val="hy-AM"/>
        </w:rPr>
        <w:t>11:00</w:t>
      </w:r>
      <w:r w:rsidR="00601797" w:rsidRPr="00601797">
        <w:rPr>
          <w:rFonts w:ascii="GHEA Grapalat" w:hAnsi="GHEA Grapalat"/>
          <w:b/>
          <w:i w:val="0"/>
          <w:iCs/>
          <w:lang w:val="hy-AM"/>
        </w:rPr>
        <w:t xml:space="preserve"> часов </w:t>
      </w:r>
      <w:r w:rsidR="001B464F">
        <w:rPr>
          <w:rFonts w:ascii="GHEA Grapalat" w:hAnsi="GHEA Grapalat"/>
          <w:b/>
          <w:i w:val="0"/>
          <w:iCs/>
          <w:lang w:val="hy-AM"/>
        </w:rPr>
        <w:t>17</w:t>
      </w:r>
      <w:r w:rsidR="00712E62">
        <w:rPr>
          <w:rFonts w:ascii="GHEA Grapalat" w:hAnsi="GHEA Grapalat"/>
          <w:b/>
          <w:i w:val="0"/>
          <w:iCs/>
          <w:lang w:val="hy-AM"/>
        </w:rPr>
        <w:t>.0</w:t>
      </w:r>
      <w:r w:rsidR="006B13FD">
        <w:rPr>
          <w:rFonts w:ascii="GHEA Grapalat" w:hAnsi="GHEA Grapalat"/>
          <w:b/>
          <w:i w:val="0"/>
          <w:iCs/>
        </w:rPr>
        <w:t>3</w:t>
      </w:r>
      <w:r w:rsidR="00712E62">
        <w:rPr>
          <w:rFonts w:ascii="GHEA Grapalat" w:hAnsi="GHEA Grapalat"/>
          <w:b/>
          <w:i w:val="0"/>
          <w:iCs/>
          <w:lang w:val="hy-AM"/>
        </w:rPr>
        <w:t>.2025</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1D2178">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1D2178">
      <w:pPr>
        <w:pStyle w:val="BodyTextIndent"/>
        <w:widowControl w:val="0"/>
        <w:spacing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74707311" w:rsidR="006E7AF9" w:rsidRPr="001B464F" w:rsidRDefault="006E7AF9" w:rsidP="001D2178">
      <w:pPr>
        <w:pStyle w:val="FootnoteText"/>
        <w:tabs>
          <w:tab w:val="left" w:pos="1350"/>
        </w:tabs>
        <w:jc w:val="both"/>
        <w:rPr>
          <w:rFonts w:ascii="GHEA Grapalat" w:hAnsi="GHEA Grapalat"/>
          <w:sz w:val="24"/>
          <w:szCs w:val="24"/>
        </w:rPr>
      </w:pPr>
      <w:r>
        <w:rPr>
          <w:rFonts w:ascii="GHEA Grapalat" w:hAnsi="GHEA Grapalat"/>
          <w:sz w:val="24"/>
          <w:szCs w:val="24"/>
        </w:rPr>
        <w:t>Телефон` 011514</w:t>
      </w:r>
      <w:r w:rsidR="006B13FD" w:rsidRPr="001B464F">
        <w:rPr>
          <w:rFonts w:ascii="GHEA Grapalat" w:hAnsi="GHEA Grapalat"/>
          <w:sz w:val="24"/>
          <w:szCs w:val="24"/>
        </w:rPr>
        <w:t>373</w:t>
      </w:r>
    </w:p>
    <w:p w14:paraId="29D580B7" w14:textId="04E7A9EC" w:rsidR="006E7AF9" w:rsidRDefault="006E7AF9" w:rsidP="001D2178">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sidR="006B13FD">
        <w:rPr>
          <w:rFonts w:ascii="GHEA Grapalat" w:hAnsi="GHEA Grapalat"/>
          <w:i w:val="0"/>
          <w:sz w:val="24"/>
          <w:szCs w:val="24"/>
          <w:lang w:val="en-US"/>
        </w:rPr>
        <w:t>gor</w:t>
      </w:r>
      <w:proofErr w:type="spellEnd"/>
      <w:r w:rsidR="006B13FD" w:rsidRPr="006B13FD">
        <w:rPr>
          <w:rFonts w:ascii="GHEA Grapalat" w:hAnsi="GHEA Grapalat"/>
          <w:i w:val="0"/>
          <w:sz w:val="24"/>
          <w:szCs w:val="24"/>
        </w:rPr>
        <w:t>.</w:t>
      </w:r>
      <w:proofErr w:type="spellStart"/>
      <w:r w:rsidR="006B13FD">
        <w:rPr>
          <w:rFonts w:ascii="GHEA Grapalat" w:hAnsi="GHEA Grapalat"/>
          <w:i w:val="0"/>
          <w:sz w:val="24"/>
          <w:szCs w:val="24"/>
          <w:lang w:val="en-US"/>
        </w:rPr>
        <w:t>muradyan</w:t>
      </w:r>
      <w:proofErr w:type="spellEnd"/>
      <w:r w:rsidR="006B13FD" w:rsidRPr="006B13FD">
        <w:rPr>
          <w:rFonts w:ascii="GHEA Grapalat" w:hAnsi="GHEA Grapalat"/>
          <w:i w:val="0"/>
          <w:sz w:val="24"/>
          <w:szCs w:val="24"/>
        </w:rPr>
        <w:t>@</w:t>
      </w:r>
      <w:proofErr w:type="spellStart"/>
      <w:r w:rsidR="006B13FD">
        <w:rPr>
          <w:rFonts w:ascii="GHEA Grapalat" w:hAnsi="GHEA Grapalat"/>
          <w:i w:val="0"/>
          <w:sz w:val="24"/>
          <w:szCs w:val="24"/>
          <w:lang w:val="en-US"/>
        </w:rPr>
        <w:t>yerevan</w:t>
      </w:r>
      <w:proofErr w:type="spellEnd"/>
      <w:r w:rsidR="006B13FD" w:rsidRPr="006B13FD">
        <w:rPr>
          <w:rFonts w:ascii="GHEA Grapalat" w:hAnsi="GHEA Grapalat"/>
          <w:i w:val="0"/>
          <w:sz w:val="24"/>
          <w:szCs w:val="24"/>
        </w:rPr>
        <w:t>.</w:t>
      </w:r>
      <w:r w:rsidR="006B13FD">
        <w:rPr>
          <w:rFonts w:ascii="GHEA Grapalat" w:hAnsi="GHEA Grapalat"/>
          <w:i w:val="0"/>
          <w:sz w:val="24"/>
          <w:szCs w:val="24"/>
          <w:lang w:val="en-US"/>
        </w:rPr>
        <w:t>am</w:t>
      </w:r>
      <w:r>
        <w:rPr>
          <w:rFonts w:ascii="GHEA Grapalat" w:hAnsi="GHEA Grapalat"/>
          <w:i w:val="0"/>
          <w:sz w:val="24"/>
          <w:szCs w:val="24"/>
        </w:rPr>
        <w:t xml:space="preserve"> </w:t>
      </w:r>
    </w:p>
    <w:p w14:paraId="7EB7C1E5" w14:textId="77777777" w:rsidR="006E7AF9" w:rsidRDefault="006E7AF9" w:rsidP="001D2178">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1D2178">
      <w:pPr>
        <w:pStyle w:val="BodyTextIndent"/>
        <w:widowControl w:val="0"/>
        <w:spacing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1D2178">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14:paraId="06BCFCFD" w14:textId="5321BF44" w:rsidR="00096865" w:rsidRPr="009044F1" w:rsidRDefault="005D7731" w:rsidP="001D2178">
      <w:pPr>
        <w:pStyle w:val="BodyText"/>
        <w:widowControl w:val="0"/>
        <w:spacing w:after="0"/>
        <w:ind w:firstLine="567"/>
        <w:jc w:val="right"/>
        <w:rPr>
          <w:rFonts w:ascii="GHEA Grapalat" w:hAnsi="GHEA Grapalat"/>
          <w:i/>
        </w:rPr>
      </w:pPr>
      <w:r w:rsidRPr="009044F1">
        <w:rPr>
          <w:rFonts w:ascii="GHEA Grapalat" w:hAnsi="GHEA Grapalat"/>
        </w:rPr>
        <w:t xml:space="preserve">Решением Оценочной комиссии </w:t>
      </w:r>
      <w:r w:rsidR="004E36FF">
        <w:rPr>
          <w:rFonts w:ascii="GHEA Grapalat" w:hAnsi="GHEA Grapalat"/>
        </w:rPr>
        <w:t>открытый конкурс</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4E36FF">
        <w:rPr>
          <w:rFonts w:ascii="GHEA Grapalat" w:hAnsi="GHEA Grapalat"/>
          <w:i/>
        </w:rPr>
        <w:t>BMAShDzB-</w:t>
      </w:r>
      <w:r w:rsidR="006B13FD">
        <w:rPr>
          <w:rFonts w:ascii="GHEA Grapalat" w:hAnsi="GHEA Grapalat"/>
          <w:i/>
        </w:rPr>
        <w:t>25/22</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B53279" w:rsidRPr="00FE0B3A">
        <w:rPr>
          <w:rFonts w:ascii="GHEA Grapalat" w:hAnsi="GHEA Grapalat"/>
          <w:i/>
        </w:rPr>
        <w:t>13</w:t>
      </w:r>
      <w:r w:rsidR="006E7AF9" w:rsidRPr="006E7AF9">
        <w:rPr>
          <w:rFonts w:ascii="GHEA Grapalat" w:hAnsi="GHEA Grapalat"/>
          <w:i/>
          <w:color w:val="FF0000"/>
        </w:rPr>
        <w:t>.</w:t>
      </w:r>
      <w:r w:rsidR="00712E62">
        <w:rPr>
          <w:rFonts w:ascii="GHEA Grapalat" w:hAnsi="GHEA Grapalat"/>
          <w:i/>
          <w:color w:val="FF0000"/>
          <w:lang w:val="hy-AM"/>
        </w:rPr>
        <w:t>0</w:t>
      </w:r>
      <w:r w:rsidR="00B53279">
        <w:rPr>
          <w:rFonts w:ascii="GHEA Grapalat" w:hAnsi="GHEA Grapalat"/>
          <w:i/>
          <w:color w:val="FF0000"/>
          <w:lang w:val="hy-AM"/>
        </w:rPr>
        <w:t>2</w:t>
      </w:r>
      <w:r w:rsidR="00096865" w:rsidRPr="006E7AF9">
        <w:rPr>
          <w:rFonts w:ascii="GHEA Grapalat" w:hAnsi="GHEA Grapalat"/>
          <w:i/>
          <w:color w:val="FF0000"/>
        </w:rPr>
        <w:t xml:space="preserve"> 20</w:t>
      </w:r>
      <w:r w:rsidR="006E7AF9" w:rsidRPr="006E7AF9">
        <w:rPr>
          <w:rFonts w:ascii="GHEA Grapalat" w:hAnsi="GHEA Grapalat"/>
          <w:i/>
          <w:color w:val="FF0000"/>
        </w:rPr>
        <w:t>2</w:t>
      </w:r>
      <w:r w:rsidR="00712E62">
        <w:rPr>
          <w:rFonts w:ascii="GHEA Grapalat" w:hAnsi="GHEA Grapalat"/>
          <w:i/>
          <w:color w:val="FF0000"/>
          <w:lang w:val="hy-AM"/>
        </w:rPr>
        <w:t>5</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1D2178">
      <w:pPr>
        <w:pStyle w:val="BodyText"/>
        <w:widowControl w:val="0"/>
        <w:spacing w:after="0"/>
        <w:ind w:right="-7" w:firstLine="567"/>
        <w:jc w:val="center"/>
        <w:rPr>
          <w:rFonts w:ascii="GHEA Grapalat" w:hAnsi="GHEA Grapalat"/>
        </w:rPr>
      </w:pPr>
    </w:p>
    <w:p w14:paraId="552921E7" w14:textId="77777777" w:rsidR="00096865" w:rsidRPr="003A1EBB" w:rsidRDefault="00096865" w:rsidP="001D2178">
      <w:pPr>
        <w:pStyle w:val="BodyText"/>
        <w:widowControl w:val="0"/>
        <w:spacing w:after="0"/>
        <w:ind w:right="-7" w:firstLine="567"/>
        <w:jc w:val="center"/>
        <w:rPr>
          <w:rFonts w:ascii="GHEA Grapalat" w:hAnsi="GHEA Grapalat"/>
        </w:rPr>
      </w:pPr>
    </w:p>
    <w:p w14:paraId="26067788" w14:textId="77777777" w:rsidR="000763E5" w:rsidRPr="003A1EBB" w:rsidRDefault="000763E5" w:rsidP="001D2178">
      <w:pPr>
        <w:pStyle w:val="BodyText"/>
        <w:widowControl w:val="0"/>
        <w:spacing w:after="0"/>
        <w:ind w:right="-7" w:firstLine="567"/>
        <w:jc w:val="center"/>
        <w:rPr>
          <w:rFonts w:ascii="GHEA Grapalat" w:hAnsi="GHEA Grapalat"/>
        </w:rPr>
      </w:pPr>
    </w:p>
    <w:p w14:paraId="4C04C126" w14:textId="64572A1A" w:rsidR="00096865" w:rsidRPr="003A1EBB" w:rsidRDefault="00033ED4" w:rsidP="001D2178">
      <w:pPr>
        <w:pStyle w:val="BodyText"/>
        <w:widowControl w:val="0"/>
        <w:spacing w:after="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1D2178">
      <w:pPr>
        <w:pStyle w:val="BodyText"/>
        <w:widowControl w:val="0"/>
        <w:spacing w:after="0"/>
        <w:ind w:right="-7" w:firstLine="567"/>
        <w:jc w:val="center"/>
        <w:rPr>
          <w:rFonts w:ascii="GHEA Grapalat" w:hAnsi="GHEA Grapalat"/>
        </w:rPr>
      </w:pPr>
    </w:p>
    <w:p w14:paraId="6312CFBB" w14:textId="77777777" w:rsidR="000763E5" w:rsidRPr="003A1EBB" w:rsidRDefault="000763E5" w:rsidP="001D2178">
      <w:pPr>
        <w:pStyle w:val="BodyText"/>
        <w:widowControl w:val="0"/>
        <w:spacing w:after="0"/>
        <w:ind w:right="-7" w:firstLine="567"/>
        <w:jc w:val="center"/>
        <w:rPr>
          <w:rFonts w:ascii="GHEA Grapalat" w:hAnsi="GHEA Grapalat"/>
        </w:rPr>
      </w:pPr>
    </w:p>
    <w:p w14:paraId="63B83025" w14:textId="77777777" w:rsidR="00096865" w:rsidRPr="009044F1" w:rsidRDefault="000763E5" w:rsidP="001D2178">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1D2178">
      <w:pPr>
        <w:pStyle w:val="BodyText"/>
        <w:widowControl w:val="0"/>
        <w:spacing w:after="0"/>
        <w:ind w:right="-7" w:firstLine="567"/>
        <w:jc w:val="center"/>
        <w:rPr>
          <w:rFonts w:ascii="GHEA Grapalat" w:hAnsi="GHEA Grapalat" w:cs="Sylfaen"/>
        </w:rPr>
      </w:pPr>
    </w:p>
    <w:p w14:paraId="42C39D7A" w14:textId="77777777" w:rsidR="00096865" w:rsidRPr="009044F1" w:rsidRDefault="00096865" w:rsidP="001D2178">
      <w:pPr>
        <w:pStyle w:val="BodyText"/>
        <w:widowControl w:val="0"/>
        <w:spacing w:after="0"/>
        <w:ind w:right="-7" w:firstLine="567"/>
        <w:jc w:val="center"/>
        <w:rPr>
          <w:rFonts w:ascii="GHEA Grapalat" w:hAnsi="GHEA Grapalat" w:cs="Sylfaen"/>
        </w:rPr>
      </w:pPr>
    </w:p>
    <w:p w14:paraId="56BCC1F6" w14:textId="0F8BC828" w:rsidR="00033ED4" w:rsidRDefault="002B32D6" w:rsidP="001D2178">
      <w:pPr>
        <w:pStyle w:val="BodyText"/>
        <w:widowControl w:val="0"/>
        <w:spacing w:after="0"/>
        <w:ind w:right="-7"/>
        <w:jc w:val="center"/>
        <w:rPr>
          <w:rFonts w:ascii="GHEA Grapalat" w:hAnsi="GHEA Grapalat"/>
        </w:rPr>
      </w:pPr>
      <w:r w:rsidRPr="009044F1">
        <w:rPr>
          <w:rFonts w:ascii="GHEA Grapalat" w:hAnsi="GHEA Grapalat"/>
        </w:rPr>
        <w:t xml:space="preserve">НА </w:t>
      </w:r>
      <w:r w:rsidR="004E36FF">
        <w:rPr>
          <w:rFonts w:ascii="GHEA Grapalat" w:hAnsi="GHEA Grapalat"/>
        </w:rPr>
        <w:t>ОТКРЫТЫЙ КОНКУРС</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FE0B3A">
        <w:rPr>
          <w:rFonts w:ascii="GHEA Grapalat" w:eastAsia="MS Mincho" w:hAnsi="GHEA Grapalat"/>
          <w:b/>
          <w:szCs w:val="18"/>
          <w:lang w:eastAsia="ja-JP"/>
        </w:rPr>
        <w:t>р</w:t>
      </w:r>
      <w:r w:rsidR="00FE0B3A" w:rsidRPr="006B13FD">
        <w:rPr>
          <w:rFonts w:ascii="GHEA Grapalat" w:eastAsia="MS Mincho" w:hAnsi="GHEA Grapalat"/>
          <w:b/>
          <w:szCs w:val="18"/>
          <w:lang w:eastAsia="ja-JP"/>
        </w:rPr>
        <w:t>аботы по благоустройству футбольного поля и прилегающей территории здания Джрвеж административного района Нор Норк, Маяк 8 (4,5,6,7)</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1D2178">
      <w:pPr>
        <w:pStyle w:val="BodyText"/>
        <w:widowControl w:val="0"/>
        <w:spacing w:after="0"/>
        <w:ind w:right="-7"/>
        <w:jc w:val="center"/>
        <w:rPr>
          <w:rFonts w:ascii="GHEA Grapalat" w:hAnsi="GHEA Grapalat"/>
        </w:rPr>
      </w:pPr>
    </w:p>
    <w:p w14:paraId="0B3314FF" w14:textId="77777777" w:rsidR="00CE0D95" w:rsidRPr="009044F1" w:rsidRDefault="00CE0D95" w:rsidP="001D2178">
      <w:pPr>
        <w:pStyle w:val="BodyText"/>
        <w:widowControl w:val="0"/>
        <w:spacing w:after="0"/>
        <w:ind w:right="-7" w:firstLine="567"/>
        <w:jc w:val="center"/>
        <w:rPr>
          <w:rFonts w:ascii="GHEA Grapalat" w:hAnsi="GHEA Grapalat"/>
        </w:rPr>
      </w:pPr>
    </w:p>
    <w:p w14:paraId="41B931A2" w14:textId="77777777" w:rsidR="00CE0D95" w:rsidRPr="009044F1" w:rsidRDefault="00CE0D95" w:rsidP="001D2178">
      <w:pPr>
        <w:pStyle w:val="BodyText"/>
        <w:widowControl w:val="0"/>
        <w:spacing w:after="0"/>
        <w:ind w:right="-7" w:firstLine="567"/>
        <w:jc w:val="center"/>
        <w:rPr>
          <w:rFonts w:ascii="GHEA Grapalat" w:hAnsi="GHEA Grapalat"/>
        </w:rPr>
      </w:pPr>
    </w:p>
    <w:p w14:paraId="78B1FA20" w14:textId="77777777" w:rsidR="000763E5" w:rsidRDefault="000763E5" w:rsidP="001D2178">
      <w:pPr>
        <w:rPr>
          <w:rFonts w:ascii="GHEA Grapalat" w:hAnsi="GHEA Grapalat"/>
        </w:rPr>
      </w:pPr>
      <w:r>
        <w:rPr>
          <w:rFonts w:ascii="GHEA Grapalat" w:hAnsi="GHEA Grapalat"/>
        </w:rPr>
        <w:br w:type="page"/>
      </w:r>
    </w:p>
    <w:p w14:paraId="5ED59B81" w14:textId="77777777" w:rsidR="001A43A4" w:rsidRPr="009044F1" w:rsidRDefault="00096865" w:rsidP="001D2178">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1D217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1D217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1D2178">
      <w:pPr>
        <w:widowControl w:val="0"/>
        <w:ind w:firstLine="567"/>
        <w:jc w:val="both"/>
        <w:rPr>
          <w:rFonts w:ascii="GHEA Grapalat" w:hAnsi="GHEA Grapalat"/>
          <w:i/>
          <w:lang w:val="hy-AM"/>
        </w:rPr>
      </w:pPr>
    </w:p>
    <w:p w14:paraId="36406057" w14:textId="77777777" w:rsidR="00615B35" w:rsidRPr="009044F1" w:rsidRDefault="0046586E" w:rsidP="001D2178">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1D217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1D217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1D217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1D2178">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1D2178">
      <w:pPr>
        <w:jc w:val="both"/>
        <w:rPr>
          <w:rFonts w:ascii="GHEA Grapalat" w:hAnsi="GHEA Grapalat"/>
          <w:i/>
        </w:rPr>
      </w:pPr>
    </w:p>
    <w:p w14:paraId="09B97B9A" w14:textId="77777777" w:rsidR="00984BDB" w:rsidRPr="009044F1" w:rsidRDefault="00984BDB" w:rsidP="001D2178">
      <w:pPr>
        <w:widowControl w:val="0"/>
        <w:ind w:firstLine="567"/>
        <w:jc w:val="both"/>
        <w:rPr>
          <w:rFonts w:ascii="GHEA Grapalat" w:hAnsi="GHEA Grapalat"/>
          <w:i/>
        </w:rPr>
      </w:pPr>
    </w:p>
    <w:p w14:paraId="2BC78628" w14:textId="77777777" w:rsidR="00160AE4" w:rsidRPr="009044F1" w:rsidRDefault="00994A77" w:rsidP="001D2178">
      <w:pPr>
        <w:widowControl w:val="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1D2178">
      <w:pPr>
        <w:widowControl w:val="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1D2178">
      <w:pPr>
        <w:widowControl w:val="0"/>
        <w:ind w:firstLine="567"/>
        <w:jc w:val="center"/>
        <w:rPr>
          <w:rFonts w:ascii="GHEA Grapalat" w:hAnsi="GHEA Grapalat"/>
          <w:i/>
        </w:rPr>
      </w:pPr>
    </w:p>
    <w:p w14:paraId="56EFF140" w14:textId="7F4E8CCE" w:rsidR="00033ED4" w:rsidRDefault="00FE0B3A" w:rsidP="004B74D4">
      <w:pPr>
        <w:widowControl w:val="0"/>
        <w:jc w:val="center"/>
        <w:rPr>
          <w:rFonts w:ascii="GHEA Grapalat" w:hAnsi="GHEA Grapalat"/>
          <w:sz w:val="20"/>
          <w:szCs w:val="20"/>
        </w:rPr>
      </w:pPr>
      <w:r>
        <w:rPr>
          <w:rFonts w:ascii="GHEA Grapalat" w:eastAsia="MS Mincho" w:hAnsi="GHEA Grapalat"/>
          <w:b/>
          <w:szCs w:val="18"/>
          <w:lang w:eastAsia="ja-JP"/>
        </w:rPr>
        <w:t>р</w:t>
      </w:r>
      <w:r w:rsidRPr="006B13FD">
        <w:rPr>
          <w:rFonts w:ascii="GHEA Grapalat" w:eastAsia="MS Mincho" w:hAnsi="GHEA Grapalat"/>
          <w:b/>
          <w:szCs w:val="18"/>
          <w:lang w:eastAsia="ja-JP"/>
        </w:rPr>
        <w:t>аботы по благоустройству футбольного поля и прилегающей территории здания Джрвеж административного района Нор Норк, Маяк 8 (4,5,6,7)</w:t>
      </w:r>
      <w:r w:rsidR="007A1587" w:rsidRPr="007A1587">
        <w:rPr>
          <w:rFonts w:ascii="GHEA Grapalat" w:eastAsia="MS Mincho" w:hAnsi="GHEA Grapalat"/>
          <w:b/>
          <w:sz w:val="20"/>
          <w:szCs w:val="18"/>
          <w:lang w:eastAsia="ja-JP"/>
        </w:rPr>
        <w:t xml:space="preserve"> </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p>
    <w:p w14:paraId="2D46C958" w14:textId="77777777" w:rsidR="00160AE4" w:rsidRPr="003A1EBB" w:rsidRDefault="00160AE4" w:rsidP="001D2178">
      <w:pPr>
        <w:widowControl w:val="0"/>
        <w:ind w:firstLine="567"/>
        <w:jc w:val="center"/>
        <w:rPr>
          <w:rFonts w:ascii="GHEA Grapalat" w:hAnsi="GHEA Grapalat"/>
        </w:rPr>
      </w:pPr>
    </w:p>
    <w:p w14:paraId="0FA6F93B" w14:textId="4ECCF90B" w:rsidR="00096865" w:rsidRPr="009044F1" w:rsidRDefault="00160AE4" w:rsidP="001D2178">
      <w:pPr>
        <w:widowControl w:val="0"/>
        <w:jc w:val="center"/>
        <w:rPr>
          <w:rFonts w:ascii="GHEA Grapalat" w:hAnsi="GHEA Grapalat"/>
          <w:i/>
        </w:rPr>
      </w:pPr>
      <w:r w:rsidRPr="009044F1">
        <w:rPr>
          <w:rFonts w:ascii="GHEA Grapalat" w:hAnsi="GHEA Grapalat"/>
          <w:b/>
        </w:rPr>
        <w:t xml:space="preserve">ПРИГЛАШЕНИЯ НА </w:t>
      </w:r>
      <w:r w:rsidR="004E36FF">
        <w:rPr>
          <w:rFonts w:ascii="GHEA Grapalat" w:hAnsi="GHEA Grapalat"/>
          <w:b/>
        </w:rPr>
        <w:t>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1D2178">
      <w:pPr>
        <w:widowControl w:val="0"/>
        <w:jc w:val="center"/>
        <w:rPr>
          <w:rFonts w:ascii="GHEA Grapalat" w:hAnsi="GHEA Grapalat" w:cs="Sylfaen"/>
          <w:b/>
        </w:rPr>
      </w:pPr>
    </w:p>
    <w:p w14:paraId="7E27DFE3" w14:textId="77777777" w:rsidR="00096865" w:rsidRPr="008842CE" w:rsidRDefault="00096865" w:rsidP="001D2178">
      <w:pPr>
        <w:widowControl w:val="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1D2178">
      <w:pPr>
        <w:widowControl w:val="0"/>
        <w:jc w:val="center"/>
        <w:rPr>
          <w:rFonts w:ascii="GHEA Grapalat" w:hAnsi="GHEA Grapalat"/>
        </w:rPr>
      </w:pPr>
    </w:p>
    <w:p w14:paraId="531A646C" w14:textId="77777777" w:rsidR="00096865" w:rsidRPr="009044F1" w:rsidRDefault="00096865" w:rsidP="001D2178">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1D2178">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1D2178">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1D2178">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1D2178">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1D2178">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1D2178">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1D2178">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1D2178">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1D2178">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1D2178">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1D2178">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1D2178">
      <w:pPr>
        <w:widowControl w:val="0"/>
        <w:jc w:val="center"/>
        <w:rPr>
          <w:rFonts w:ascii="GHEA Grapalat" w:hAnsi="GHEA Grapalat"/>
          <w:b/>
        </w:rPr>
      </w:pPr>
    </w:p>
    <w:p w14:paraId="0F510C48" w14:textId="77777777" w:rsidR="00520F57" w:rsidRDefault="00520F57" w:rsidP="001D2178">
      <w:pPr>
        <w:widowControl w:val="0"/>
        <w:jc w:val="center"/>
        <w:rPr>
          <w:rFonts w:ascii="GHEA Grapalat" w:hAnsi="GHEA Grapalat"/>
          <w:b/>
        </w:rPr>
      </w:pPr>
    </w:p>
    <w:p w14:paraId="3350CDDF" w14:textId="77777777" w:rsidR="008842CE" w:rsidRPr="00374F4A" w:rsidRDefault="00CA590C" w:rsidP="001D2178">
      <w:pPr>
        <w:widowControl w:val="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1D2178">
      <w:pPr>
        <w:widowControl w:val="0"/>
        <w:jc w:val="center"/>
        <w:rPr>
          <w:rFonts w:ascii="GHEA Grapalat" w:hAnsi="GHEA Grapalat"/>
          <w:b/>
        </w:rPr>
      </w:pPr>
    </w:p>
    <w:p w14:paraId="39AB163C" w14:textId="0F5D4F6F" w:rsidR="00096865" w:rsidRDefault="00096865" w:rsidP="001D2178">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E36FF">
        <w:rPr>
          <w:rFonts w:ascii="GHEA Grapalat" w:hAnsi="GHEA Grapalat"/>
          <w:b/>
        </w:rPr>
        <w:t>ОТКРЫТЫЙ КОНКУРС</w:t>
      </w:r>
    </w:p>
    <w:p w14:paraId="7380DBED" w14:textId="77777777" w:rsidR="00520F57" w:rsidRPr="008842CE" w:rsidRDefault="00520F57" w:rsidP="001D2178">
      <w:pPr>
        <w:widowControl w:val="0"/>
        <w:jc w:val="center"/>
        <w:rPr>
          <w:rFonts w:ascii="GHEA Grapalat" w:hAnsi="GHEA Grapalat"/>
          <w:b/>
        </w:rPr>
      </w:pPr>
    </w:p>
    <w:p w14:paraId="31821506" w14:textId="77777777" w:rsidR="00096865" w:rsidRPr="003A1EBB" w:rsidRDefault="00096865" w:rsidP="001D2178">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1D2178">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1D2178">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rsidP="001D2178">
      <w:pPr>
        <w:rPr>
          <w:rFonts w:ascii="GHEA Grapalat" w:hAnsi="GHEA Grapalat"/>
          <w:spacing w:val="-6"/>
        </w:rPr>
      </w:pPr>
      <w:r>
        <w:rPr>
          <w:rFonts w:ascii="GHEA Grapalat" w:hAnsi="GHEA Grapalat"/>
          <w:spacing w:val="-6"/>
        </w:rPr>
        <w:br w:type="page"/>
      </w:r>
    </w:p>
    <w:p w14:paraId="48760574" w14:textId="0B5EAF6A" w:rsidR="00096865" w:rsidRPr="006D2DF7" w:rsidRDefault="00E17B7F" w:rsidP="001D2178">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4E36FF">
        <w:rPr>
          <w:rFonts w:ascii="GHEA Grapalat" w:hAnsi="GHEA Grapalat"/>
          <w:spacing w:val="-6"/>
        </w:rPr>
        <w:t>открытый конкурс</w:t>
      </w:r>
      <w:r w:rsidR="00096865" w:rsidRPr="006D2DF7">
        <w:rPr>
          <w:rFonts w:ascii="GHEA Grapalat" w:hAnsi="GHEA Grapalat"/>
          <w:spacing w:val="-6"/>
        </w:rPr>
        <w:t xml:space="preserve">, проводимом под кодом </w:t>
      </w:r>
      <w:r w:rsidR="00601797">
        <w:rPr>
          <w:rFonts w:ascii="GHEA Grapalat" w:hAnsi="GHEA Grapalat"/>
          <w:spacing w:val="-6"/>
        </w:rPr>
        <w:t>EQ-</w:t>
      </w:r>
      <w:r w:rsidR="004E36FF">
        <w:rPr>
          <w:rFonts w:ascii="GHEA Grapalat" w:hAnsi="GHEA Grapalat"/>
          <w:spacing w:val="-6"/>
        </w:rPr>
        <w:t>BMAShDzB-</w:t>
      </w:r>
      <w:r w:rsidR="006B13FD">
        <w:rPr>
          <w:rFonts w:ascii="GHEA Grapalat" w:hAnsi="GHEA Grapalat"/>
          <w:spacing w:val="-6"/>
        </w:rPr>
        <w:t>25/22</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1D2178">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1D2178">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1D2178">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1D2178">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18BC5024" w:rsidR="003E1421" w:rsidRPr="009044F1" w:rsidRDefault="00A81DD5" w:rsidP="001D217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6B13FD">
        <w:rPr>
          <w:rFonts w:ascii="GHEA Grapalat" w:hAnsi="GHEA Grapalat"/>
          <w:b/>
          <w:i/>
          <w:lang w:val="af-ZA"/>
        </w:rPr>
        <w:t>gor.muradyan@yerevan.am</w:t>
      </w:r>
    </w:p>
    <w:p w14:paraId="77F484EA" w14:textId="77777777" w:rsidR="00096865" w:rsidRPr="009044F1" w:rsidRDefault="00F5653D" w:rsidP="001D2178">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1D2178">
      <w:pPr>
        <w:pStyle w:val="Heading3"/>
        <w:keepNext w:val="0"/>
        <w:widowControl w:val="0"/>
        <w:spacing w:line="240" w:lineRule="auto"/>
        <w:rPr>
          <w:rFonts w:ascii="GHEA Grapalat" w:hAnsi="GHEA Grapalat"/>
          <w:sz w:val="24"/>
          <w:szCs w:val="24"/>
        </w:rPr>
      </w:pPr>
    </w:p>
    <w:p w14:paraId="4BDA58E2" w14:textId="77777777" w:rsidR="00096865" w:rsidRPr="009044F1" w:rsidRDefault="00F63BBB" w:rsidP="001D2178">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63A900AE" w:rsidR="00096865" w:rsidRPr="009044F1" w:rsidRDefault="00845AA5" w:rsidP="001D2178">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FE0B3A">
        <w:rPr>
          <w:rFonts w:ascii="GHEA Grapalat" w:eastAsia="MS Mincho" w:hAnsi="GHEA Grapalat"/>
          <w:b/>
          <w:szCs w:val="18"/>
          <w:lang w:eastAsia="ja-JP"/>
        </w:rPr>
        <w:t>р</w:t>
      </w:r>
      <w:r w:rsidR="00FE0B3A" w:rsidRPr="006B13FD">
        <w:rPr>
          <w:rFonts w:ascii="GHEA Grapalat" w:eastAsia="MS Mincho" w:hAnsi="GHEA Grapalat"/>
          <w:b/>
          <w:szCs w:val="18"/>
          <w:lang w:eastAsia="ja-JP"/>
        </w:rPr>
        <w:t>аботы по благоустройству футбольного поля и прилегающей территории здания Джрвеж административного района Нор Норк, Маяк 8 (4,5,6,7)</w:t>
      </w:r>
      <w:r w:rsidR="00FE0B3A" w:rsidRPr="009044F1">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C64EAB">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1D2178">
            <w:pPr>
              <w:pStyle w:val="BodyTextIndent2"/>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1D2178">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1D2178">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1D2178">
            <w:pPr>
              <w:pStyle w:val="BodyTextIndent2"/>
              <w:widowControl w:val="0"/>
              <w:spacing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1D2178">
            <w:pPr>
              <w:pStyle w:val="BodyTextIndent2"/>
              <w:widowControl w:val="0"/>
              <w:spacing w:line="240" w:lineRule="auto"/>
              <w:ind w:firstLine="0"/>
              <w:rPr>
                <w:rFonts w:ascii="GHEA Grapalat" w:hAnsi="GHEA Grapalat"/>
                <w:sz w:val="24"/>
                <w:szCs w:val="24"/>
                <w:u w:val="single"/>
              </w:rPr>
            </w:pPr>
          </w:p>
        </w:tc>
      </w:tr>
      <w:tr w:rsidR="002768AD" w:rsidRPr="009044F1" w14:paraId="6D700080" w14:textId="77777777" w:rsidTr="00216275">
        <w:trPr>
          <w:jc w:val="center"/>
        </w:trPr>
        <w:tc>
          <w:tcPr>
            <w:tcW w:w="1331" w:type="dxa"/>
            <w:vAlign w:val="center"/>
          </w:tcPr>
          <w:p w14:paraId="35744E49" w14:textId="0B6F9460" w:rsidR="002768AD" w:rsidRPr="003F04E2" w:rsidRDefault="002768AD" w:rsidP="001D2178">
            <w:pPr>
              <w:pStyle w:val="BodyTextIndent2"/>
              <w:widowControl w:val="0"/>
              <w:spacing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44B6E3E9" w:rsidR="002768AD" w:rsidRPr="002768AD" w:rsidRDefault="00FE0B3A" w:rsidP="001D2178">
            <w:pPr>
              <w:pStyle w:val="BodyTextIndent2"/>
              <w:widowControl w:val="0"/>
              <w:spacing w:line="240" w:lineRule="auto"/>
              <w:ind w:firstLine="0"/>
              <w:jc w:val="center"/>
              <w:rPr>
                <w:rFonts w:ascii="GHEA Grapalat" w:hAnsi="GHEA Grapalat" w:cs="Calibri"/>
                <w:color w:val="000000"/>
              </w:rPr>
            </w:pPr>
            <w:r>
              <w:t>93 302 696,77</w:t>
            </w:r>
          </w:p>
        </w:tc>
        <w:tc>
          <w:tcPr>
            <w:tcW w:w="6175" w:type="dxa"/>
            <w:vAlign w:val="center"/>
          </w:tcPr>
          <w:p w14:paraId="03B90E8E" w14:textId="0649D316" w:rsidR="002768AD" w:rsidRPr="00C64EAB" w:rsidRDefault="00FE0B3A" w:rsidP="001D2178">
            <w:pPr>
              <w:pStyle w:val="BodyTextIndent2"/>
              <w:widowControl w:val="0"/>
              <w:spacing w:line="240" w:lineRule="auto"/>
              <w:ind w:firstLine="0"/>
              <w:rPr>
                <w:rFonts w:ascii="GHEA Grapalat" w:hAnsi="GHEA Grapalat"/>
                <w:bCs/>
                <w:sz w:val="18"/>
                <w:szCs w:val="16"/>
                <w:vertAlign w:val="subscript"/>
              </w:rPr>
            </w:pPr>
            <w:r>
              <w:rPr>
                <w:rFonts w:ascii="GHEA Grapalat" w:eastAsia="MS Mincho" w:hAnsi="GHEA Grapalat"/>
                <w:b/>
                <w:szCs w:val="18"/>
                <w:lang w:eastAsia="ja-JP"/>
              </w:rPr>
              <w:t>р</w:t>
            </w:r>
            <w:r w:rsidRPr="006B13FD">
              <w:rPr>
                <w:rFonts w:ascii="GHEA Grapalat" w:eastAsia="MS Mincho" w:hAnsi="GHEA Grapalat"/>
                <w:b/>
                <w:szCs w:val="18"/>
                <w:lang w:eastAsia="ja-JP"/>
              </w:rPr>
              <w:t>аботы по благоустройству футбольного поля и прилегающей территории здания Джрвеж административного района Нор Норк, Маяк 8 (4,5,6,7)</w:t>
            </w:r>
          </w:p>
        </w:tc>
      </w:tr>
    </w:tbl>
    <w:p w14:paraId="36AF8C1F" w14:textId="77777777" w:rsidR="00096865" w:rsidRPr="009044F1" w:rsidRDefault="00816505" w:rsidP="001D217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1D2178">
      <w:pPr>
        <w:pStyle w:val="BodyTextIndent2"/>
        <w:widowControl w:val="0"/>
        <w:spacing w:line="240" w:lineRule="auto"/>
        <w:ind w:firstLine="567"/>
        <w:rPr>
          <w:rFonts w:ascii="GHEA Grapalat" w:hAnsi="GHEA Grapalat"/>
          <w:sz w:val="24"/>
          <w:szCs w:val="24"/>
        </w:rPr>
      </w:pPr>
    </w:p>
    <w:p w14:paraId="77A39A49" w14:textId="77777777" w:rsidR="00096865" w:rsidRPr="009044F1" w:rsidRDefault="00693101" w:rsidP="001D2178">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1D2178">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1D2178">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1D2178">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1D2178">
      <w:pPr>
        <w:widowControl w:val="0"/>
        <w:tabs>
          <w:tab w:val="left" w:pos="1134"/>
        </w:tabs>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1D2178">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1D2178">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1D2178">
      <w:pPr>
        <w:widowControl w:val="0"/>
        <w:tabs>
          <w:tab w:val="left" w:pos="1134"/>
        </w:tabs>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1D2178">
      <w:pPr>
        <w:widowControl w:val="0"/>
        <w:tabs>
          <w:tab w:val="left" w:pos="1134"/>
        </w:tabs>
        <w:ind w:firstLine="567"/>
        <w:contextualSpacing/>
        <w:jc w:val="both"/>
        <w:rPr>
          <w:rFonts w:ascii="GHEA Grapalat" w:hAnsi="GHEA Grapalat" w:cs="Sylfaen"/>
        </w:rPr>
      </w:pPr>
      <w:r>
        <w:rPr>
          <w:rFonts w:ascii="GHEA Grapalat" w:hAnsi="GHEA Grapalat" w:cs="Sylfaen"/>
        </w:rPr>
        <w:t xml:space="preserve">Участник включается в список участников, не имеющих права на участие в </w:t>
      </w:r>
      <w:r>
        <w:rPr>
          <w:rFonts w:ascii="GHEA Grapalat" w:hAnsi="GHEA Grapalat" w:cs="Sylfaen"/>
        </w:rPr>
        <w:lastRenderedPageBreak/>
        <w:t>процессе закупок (далее также список), если:</w:t>
      </w:r>
    </w:p>
    <w:p w14:paraId="60156832" w14:textId="77777777" w:rsidR="00943D49" w:rsidRDefault="00943D49" w:rsidP="001D2178">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77777777" w:rsidR="00943D49" w:rsidRDefault="00943D49" w:rsidP="001D2178">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4D231784" w14:textId="77777777" w:rsidR="00753E6E" w:rsidRPr="009044F1" w:rsidRDefault="00753E6E" w:rsidP="001D2178">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64A1238" w14:textId="77777777" w:rsidR="0081060F" w:rsidRDefault="00BA3554" w:rsidP="001D2178">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72A9E46E" w14:textId="77777777" w:rsidR="00BA3554" w:rsidRPr="009044F1" w:rsidRDefault="00BA3554" w:rsidP="001D2178">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1D2178">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1D217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1D217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1D217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1D217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1D217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1D217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w:t>
      </w:r>
      <w:r w:rsidRPr="009044F1">
        <w:rPr>
          <w:rFonts w:ascii="GHEA Grapalat" w:hAnsi="GHEA Grapalat"/>
          <w:color w:val="000000"/>
        </w:rPr>
        <w:lastRenderedPageBreak/>
        <w:t>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1D217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1D217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1D217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1D2178">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1D217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1D2178">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1D2178">
      <w:pPr>
        <w:widowControl w:val="0"/>
        <w:tabs>
          <w:tab w:val="left" w:pos="1134"/>
        </w:tabs>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1D217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1D2178">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1D2178">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1D2178">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1D2178">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lastRenderedPageBreak/>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1D2178">
      <w:pPr>
        <w:widowControl w:val="0"/>
        <w:jc w:val="center"/>
        <w:rPr>
          <w:rFonts w:ascii="GHEA Grapalat" w:hAnsi="GHEA Grapalat"/>
          <w:b/>
        </w:rPr>
      </w:pPr>
    </w:p>
    <w:p w14:paraId="52515570" w14:textId="77777777" w:rsidR="00813CE0" w:rsidRPr="00572A57" w:rsidRDefault="00ED2352" w:rsidP="001D2178">
      <w:pPr>
        <w:widowControl w:val="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1D2178">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1D2178">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1D2178">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1D2178">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w:t>
      </w:r>
      <w:r w:rsidRPr="007D4470">
        <w:rPr>
          <w:rFonts w:ascii="GHEA Grapalat" w:hAnsi="GHEA Grapalat"/>
        </w:rPr>
        <w:lastRenderedPageBreak/>
        <w:t>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1D2178">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1D2178">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1D2178">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1D2178">
      <w:pPr>
        <w:widowControl w:val="0"/>
        <w:jc w:val="center"/>
        <w:rPr>
          <w:rFonts w:ascii="GHEA Grapalat" w:hAnsi="GHEA Grapalat"/>
          <w:b/>
        </w:rPr>
      </w:pPr>
    </w:p>
    <w:p w14:paraId="1683E855" w14:textId="77777777" w:rsidR="00096865" w:rsidRPr="00995804" w:rsidRDefault="00955A1E" w:rsidP="001D2178">
      <w:pPr>
        <w:widowControl w:val="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1D2178">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1D2178">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59AD92EC" w:rsidR="00096865" w:rsidRPr="005114D0" w:rsidRDefault="000946A3" w:rsidP="001D217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E36FF">
        <w:rPr>
          <w:rFonts w:ascii="GHEA Grapalat" w:hAnsi="GHEA Grapalat"/>
          <w:sz w:val="24"/>
          <w:szCs w:val="24"/>
        </w:rPr>
        <w:t>открытый конкурс</w:t>
      </w:r>
      <w:r w:rsidRPr="009044F1">
        <w:rPr>
          <w:rFonts w:ascii="GHEA Grapalat" w:hAnsi="GHEA Grapalat"/>
          <w:sz w:val="24"/>
          <w:szCs w:val="24"/>
        </w:rPr>
        <w:t>.</w:t>
      </w:r>
    </w:p>
    <w:p w14:paraId="2DAEAB8E" w14:textId="1D1914E2" w:rsidR="008B1605" w:rsidRPr="009044F1" w:rsidRDefault="00096865" w:rsidP="001D2178">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B13FD">
        <w:rPr>
          <w:rFonts w:ascii="GHEA Grapalat" w:hAnsi="GHEA Grapalat"/>
          <w:b/>
          <w:i/>
          <w:iCs/>
          <w:lang w:val="hy-AM"/>
        </w:rPr>
        <w:t>11:00</w:t>
      </w:r>
      <w:r w:rsidR="00601797" w:rsidRPr="00601797">
        <w:rPr>
          <w:rFonts w:ascii="GHEA Grapalat" w:hAnsi="GHEA Grapalat"/>
          <w:b/>
          <w:i/>
          <w:iCs/>
          <w:lang w:val="hy-AM"/>
        </w:rPr>
        <w:t xml:space="preserve"> часов </w:t>
      </w:r>
      <w:r w:rsidR="00DF0BE0">
        <w:rPr>
          <w:rFonts w:ascii="GHEA Grapalat" w:hAnsi="GHEA Grapalat"/>
          <w:b/>
          <w:i/>
          <w:iCs/>
          <w:lang w:val="hy-AM"/>
        </w:rPr>
        <w:t>17</w:t>
      </w:r>
      <w:r w:rsidR="00712E62">
        <w:rPr>
          <w:rFonts w:ascii="GHEA Grapalat" w:hAnsi="GHEA Grapalat"/>
          <w:b/>
          <w:i/>
          <w:iCs/>
          <w:lang w:val="hy-AM"/>
        </w:rPr>
        <w:t>.0</w:t>
      </w:r>
      <w:r w:rsidR="00CF20FC">
        <w:rPr>
          <w:rFonts w:ascii="GHEA Grapalat" w:hAnsi="GHEA Grapalat"/>
          <w:b/>
          <w:i/>
          <w:iCs/>
          <w:lang w:val="hy-AM"/>
        </w:rPr>
        <w:t>3</w:t>
      </w:r>
      <w:r w:rsidR="00712E62">
        <w:rPr>
          <w:rFonts w:ascii="GHEA Grapalat" w:hAnsi="GHEA Grapalat"/>
          <w:b/>
          <w:i/>
          <w:iCs/>
          <w:lang w:val="hy-AM"/>
        </w:rPr>
        <w:t>.2025</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1D2178">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1D217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1D217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1D217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1D2178">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1D217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1D2178">
      <w:pPr>
        <w:pStyle w:val="norm"/>
        <w:widowControl w:val="0"/>
        <w:tabs>
          <w:tab w:val="left" w:pos="1134"/>
        </w:tabs>
        <w:spacing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1D217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77777777" w:rsidR="006B54CE" w:rsidRDefault="006B54CE" w:rsidP="001D2178">
      <w:pPr>
        <w:widowControl w:val="0"/>
        <w:tabs>
          <w:tab w:val="left" w:pos="1134"/>
        </w:tabs>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6"/>
        <w:t>8</w:t>
      </w:r>
    </w:p>
    <w:p w14:paraId="511AB91A" w14:textId="77777777" w:rsidR="006B54CE" w:rsidRPr="00E506C9" w:rsidRDefault="006B54CE" w:rsidP="001D2178">
      <w:pPr>
        <w:pStyle w:val="norm"/>
        <w:widowControl w:val="0"/>
        <w:tabs>
          <w:tab w:val="left" w:pos="1134"/>
        </w:tabs>
        <w:spacing w:line="240" w:lineRule="auto"/>
        <w:ind w:firstLine="567"/>
        <w:rPr>
          <w:rFonts w:ascii="GHEA Grapalat" w:hAnsi="GHEA Grapalat"/>
          <w:b/>
          <w:bCs/>
        </w:rPr>
      </w:pPr>
      <w:r w:rsidRPr="00E506C9">
        <w:rPr>
          <w:rFonts w:ascii="GHEA Grapalat" w:hAnsi="GHEA Grapalat"/>
          <w:b/>
          <w:bCs/>
          <w:sz w:val="24"/>
          <w:szCs w:val="24"/>
        </w:rPr>
        <w:t>4) при закупке строительных работ</w:t>
      </w:r>
      <w:r w:rsidRPr="00E506C9">
        <w:rPr>
          <w:rFonts w:ascii="GHEA Grapalat" w:hAnsi="GHEA Grapalat"/>
          <w:b/>
          <w:bCs/>
        </w:rPr>
        <w:t xml:space="preserve">- </w:t>
      </w:r>
      <w:r w:rsidRPr="00E506C9">
        <w:rPr>
          <w:rFonts w:ascii="GHEA Grapalat" w:hAnsi="GHEA Grapalat"/>
          <w:b/>
          <w:bCs/>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E506C9">
        <w:rPr>
          <w:rStyle w:val="FootnoteReference"/>
          <w:rFonts w:ascii="GHEA Grapalat" w:hAnsi="GHEA Grapalat"/>
          <w:b/>
          <w:bCs/>
        </w:rPr>
        <w:footnoteReference w:customMarkFollows="1" w:id="7"/>
        <w:t>9</w:t>
      </w:r>
    </w:p>
    <w:p w14:paraId="669FA25F" w14:textId="77777777" w:rsidR="000845F6" w:rsidRPr="009044F1" w:rsidRDefault="005F25EF" w:rsidP="001D2178">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1D2178">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деятельности, если участники участвуют в настоящей процедуре в порядке </w:t>
      </w:r>
      <w:r w:rsidR="003E3FD0" w:rsidRPr="009044F1">
        <w:rPr>
          <w:rFonts w:ascii="GHEA Grapalat" w:hAnsi="GHEA Grapalat"/>
          <w:sz w:val="24"/>
          <w:szCs w:val="24"/>
        </w:rPr>
        <w:lastRenderedPageBreak/>
        <w:t>совместной деятельности (консорциумом);</w:t>
      </w:r>
    </w:p>
    <w:p w14:paraId="47F6FDE8" w14:textId="77777777" w:rsidR="00721677" w:rsidRDefault="00721677" w:rsidP="001D217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1D217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1D2178">
      <w:pPr>
        <w:pStyle w:val="norm"/>
        <w:widowControl w:val="0"/>
        <w:spacing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1D2178">
      <w:pPr>
        <w:pStyle w:val="norm"/>
        <w:widowControl w:val="0"/>
        <w:spacing w:line="240" w:lineRule="auto"/>
        <w:ind w:firstLine="0"/>
        <w:rPr>
          <w:rFonts w:ascii="GHEA Grapalat" w:hAnsi="GHEA Grapalat" w:cs="Sylfaen"/>
          <w:sz w:val="24"/>
          <w:szCs w:val="24"/>
        </w:rPr>
      </w:pPr>
    </w:p>
    <w:p w14:paraId="448029D7" w14:textId="77777777" w:rsidR="0049655D" w:rsidRDefault="00C90BCA" w:rsidP="001D2178">
      <w:pPr>
        <w:rPr>
          <w:rFonts w:ascii="GHEA Grapalat" w:hAnsi="GHEA Grapalat"/>
          <w:b/>
        </w:rPr>
      </w:pPr>
      <w:r>
        <w:rPr>
          <w:rFonts w:ascii="GHEA Grapalat" w:hAnsi="GHEA Grapalat"/>
          <w:b/>
        </w:rPr>
        <w:t>-----------------------------</w:t>
      </w:r>
    </w:p>
    <w:p w14:paraId="03D207CF" w14:textId="77777777" w:rsidR="00C90BCA" w:rsidDel="00B2007E" w:rsidRDefault="00C90BCA" w:rsidP="001D2178">
      <w:pPr>
        <w:widowControl w:val="0"/>
        <w:jc w:val="center"/>
        <w:rPr>
          <w:del w:id="4" w:author="Inesa Kocharyan" w:date="2022-03-25T12:10:00Z"/>
          <w:rFonts w:ascii="GHEA Grapalat" w:hAnsi="GHEA Grapalat"/>
          <w:b/>
        </w:rPr>
      </w:pPr>
    </w:p>
    <w:p w14:paraId="39BC9BF3" w14:textId="0E3E5A32" w:rsidR="00700398" w:rsidRDefault="00700398" w:rsidP="001D2178">
      <w:pPr>
        <w:rPr>
          <w:rFonts w:ascii="GHEA Grapalat" w:hAnsi="GHEA Grapalat"/>
          <w:b/>
        </w:rPr>
      </w:pPr>
    </w:p>
    <w:p w14:paraId="13B7924C" w14:textId="77777777" w:rsidR="00A45946" w:rsidRPr="009044F1" w:rsidRDefault="00333B85" w:rsidP="001D2178">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1D2178">
      <w:pPr>
        <w:widowControl w:val="0"/>
        <w:tabs>
          <w:tab w:val="left" w:pos="1134"/>
        </w:tabs>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1D217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1D2178">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1D2178">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1D2178">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1D2178">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1D2178">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1D2178">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1D2178">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lastRenderedPageBreak/>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1D2178">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1D217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1D217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1D217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1D217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1D217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1D217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1D217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1D2178">
      <w:pPr>
        <w:jc w:val="center"/>
        <w:rPr>
          <w:rFonts w:ascii="GHEA Grapalat" w:hAnsi="GHEA Grapalat"/>
          <w:b/>
        </w:rPr>
      </w:pPr>
    </w:p>
    <w:p w14:paraId="678321DC" w14:textId="77777777" w:rsidR="00096865" w:rsidRPr="00230D36" w:rsidRDefault="00220C7C" w:rsidP="001D2178">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1D2178">
      <w:pPr>
        <w:jc w:val="center"/>
        <w:rPr>
          <w:rFonts w:ascii="GHEA Grapalat" w:hAnsi="GHEA Grapalat"/>
          <w:b/>
        </w:rPr>
      </w:pPr>
    </w:p>
    <w:p w14:paraId="7D88709A" w14:textId="77777777" w:rsidR="00096865" w:rsidRPr="00AA7117" w:rsidRDefault="00220C7C" w:rsidP="001D2178">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1D2178">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1D2178">
      <w:pPr>
        <w:widowControl w:val="0"/>
        <w:ind w:firstLine="567"/>
        <w:jc w:val="center"/>
        <w:rPr>
          <w:rFonts w:ascii="GHEA Grapalat" w:hAnsi="GHEA Grapalat"/>
          <w:b/>
        </w:rPr>
      </w:pPr>
    </w:p>
    <w:p w14:paraId="5FEB0B5B" w14:textId="352D4580" w:rsidR="00096865" w:rsidRPr="00221C7B" w:rsidRDefault="000D701E" w:rsidP="001D2178">
      <w:pPr>
        <w:widowControl w:val="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1D2178">
      <w:pPr>
        <w:widowControl w:val="0"/>
        <w:tabs>
          <w:tab w:val="left" w:pos="1134"/>
        </w:tabs>
        <w:ind w:firstLine="567"/>
        <w:jc w:val="both"/>
        <w:rPr>
          <w:rFonts w:ascii="GHEA Grapalat" w:hAnsi="GHEA Grapalat"/>
        </w:rPr>
      </w:pPr>
      <w:r w:rsidRPr="009044F1">
        <w:rPr>
          <w:rFonts w:ascii="GHEA Grapalat" w:hAnsi="GHEA Grapalat"/>
        </w:rPr>
        <w:lastRenderedPageBreak/>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1D2178">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1D2178">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1D2178">
      <w:pPr>
        <w:widowControl w:val="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D217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D217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D217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1D2178">
      <w:pPr>
        <w:widowControl w:val="0"/>
        <w:ind w:firstLine="567"/>
        <w:jc w:val="both"/>
        <w:rPr>
          <w:rFonts w:ascii="GHEA Grapalat" w:hAnsi="GHEA Grapalat" w:cs="Sylfaen"/>
        </w:rPr>
      </w:pPr>
    </w:p>
    <w:p w14:paraId="70C79345" w14:textId="77777777" w:rsidR="000A7528" w:rsidRPr="00681F45" w:rsidRDefault="00283198" w:rsidP="001D2178">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1D2178">
      <w:pPr>
        <w:widowControl w:val="0"/>
        <w:tabs>
          <w:tab w:val="left" w:pos="1134"/>
        </w:tabs>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 xml:space="preserve">требований абзаца «д» подпункта 1 </w:t>
      </w:r>
      <w:r w:rsidR="00A0551D" w:rsidRPr="00A502FC">
        <w:rPr>
          <w:rFonts w:ascii="GHEA Grapalat" w:hAnsi="GHEA Grapalat" w:cs="Sylfaen"/>
        </w:rPr>
        <w:lastRenderedPageBreak/>
        <w:t>пункта 32 Порядка;</w:t>
      </w:r>
    </w:p>
    <w:p w14:paraId="796D7D8E" w14:textId="77777777" w:rsidR="00C35487" w:rsidRPr="00C35487" w:rsidRDefault="000A7528" w:rsidP="001D217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1D2178">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1D2178">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1D2178">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2F083461" w:rsidR="0063461E" w:rsidRDefault="00283198" w:rsidP="001D2178">
      <w:pPr>
        <w:widowControl w:val="0"/>
        <w:tabs>
          <w:tab w:val="left" w:pos="1134"/>
        </w:tabs>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CF20FC" w:rsidRPr="00CF20FC">
        <w:rPr>
          <w:rFonts w:ascii="GHEA Grapalat" w:hAnsi="GHEA Grapalat"/>
          <w:b/>
          <w:bCs/>
        </w:rPr>
        <w:t>90</w:t>
      </w:r>
      <w:r w:rsidR="002768AD" w:rsidRPr="002768AD">
        <w:rPr>
          <w:rFonts w:ascii="GHEA Grapalat" w:hAnsi="GHEA Grapalat"/>
          <w:b/>
          <w:bCs/>
          <w:i/>
        </w:rPr>
        <w:t xml:space="preserve"> (</w:t>
      </w:r>
      <w:r w:rsidR="00CF20FC">
        <w:rPr>
          <w:rFonts w:ascii="GHEA Grapalat" w:hAnsi="GHEA Grapalat"/>
          <w:b/>
          <w:bCs/>
          <w:i/>
        </w:rPr>
        <w:t>девяносто</w:t>
      </w:r>
      <w:r w:rsidR="002768AD" w:rsidRPr="002768AD">
        <w:rPr>
          <w:rFonts w:ascii="GHEA Grapalat" w:hAnsi="GHEA Grapalat"/>
          <w:b/>
          <w:bCs/>
          <w:i/>
        </w:rPr>
        <w:t>)</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D2178">
      <w:pPr>
        <w:widowControl w:val="0"/>
        <w:tabs>
          <w:tab w:val="left" w:pos="1134"/>
        </w:tabs>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1D2178">
      <w:pPr>
        <w:widowControl w:val="0"/>
        <w:tabs>
          <w:tab w:val="left" w:pos="1134"/>
        </w:tabs>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1D2178">
      <w:pPr>
        <w:rPr>
          <w:rFonts w:ascii="GHEA Grapalat" w:hAnsi="GHEA Grapalat" w:cs="Sylfaen"/>
        </w:rPr>
      </w:pPr>
    </w:p>
    <w:p w14:paraId="3EF3263E" w14:textId="77777777" w:rsidR="00096865" w:rsidRPr="009044F1" w:rsidRDefault="00E70FC4" w:rsidP="001D2178">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0FD83003" w:rsidR="00096865" w:rsidRPr="009044F1" w:rsidRDefault="00FD2748" w:rsidP="001D2178">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B13FD">
        <w:rPr>
          <w:rFonts w:ascii="GHEA Grapalat" w:hAnsi="GHEA Grapalat"/>
          <w:b/>
          <w:lang w:val="hy-AM"/>
        </w:rPr>
        <w:t>11:00</w:t>
      </w:r>
      <w:r w:rsidR="00601797" w:rsidRPr="00601797">
        <w:rPr>
          <w:rFonts w:ascii="GHEA Grapalat" w:hAnsi="GHEA Grapalat"/>
          <w:b/>
          <w:lang w:val="hy-AM"/>
        </w:rPr>
        <w:t xml:space="preserve"> часов </w:t>
      </w:r>
      <w:r w:rsidR="00DF0BE0">
        <w:rPr>
          <w:rFonts w:ascii="GHEA Grapalat" w:hAnsi="GHEA Grapalat"/>
          <w:b/>
          <w:lang w:val="hy-AM"/>
        </w:rPr>
        <w:t>17</w:t>
      </w:r>
      <w:r w:rsidR="00712E62">
        <w:rPr>
          <w:rFonts w:ascii="GHEA Grapalat" w:hAnsi="GHEA Grapalat"/>
          <w:b/>
          <w:lang w:val="hy-AM"/>
        </w:rPr>
        <w:t>.0</w:t>
      </w:r>
      <w:r w:rsidR="006A01EF">
        <w:rPr>
          <w:rFonts w:ascii="GHEA Grapalat" w:hAnsi="GHEA Grapalat"/>
          <w:b/>
        </w:rPr>
        <w:t>3</w:t>
      </w:r>
      <w:r w:rsidR="00712E62">
        <w:rPr>
          <w:rFonts w:ascii="GHEA Grapalat" w:hAnsi="GHEA Grapalat"/>
          <w:b/>
          <w:lang w:val="hy-AM"/>
        </w:rPr>
        <w:t>.2025</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D2178">
      <w:pPr>
        <w:widowControl w:val="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D2178">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w:t>
      </w:r>
      <w:r w:rsidRPr="009044F1">
        <w:rPr>
          <w:rFonts w:ascii="GHEA Grapalat" w:hAnsi="GHEA Grapalat"/>
        </w:rPr>
        <w:lastRenderedPageBreak/>
        <w:t xml:space="preserve">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D2178">
      <w:pPr>
        <w:widowControl w:val="0"/>
        <w:tabs>
          <w:tab w:val="left" w:pos="1134"/>
        </w:tabs>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D2178">
      <w:pPr>
        <w:widowControl w:val="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D2178">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D217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D2178">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1D2178">
      <w:pPr>
        <w:pStyle w:val="BodyTextIndent"/>
        <w:widowControl w:val="0"/>
        <w:tabs>
          <w:tab w:val="left" w:pos="1134"/>
        </w:tabs>
        <w:spacing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1D217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D217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D217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D217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D217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D217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D217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77777777" w:rsidR="001A6D39" w:rsidRPr="009044F1" w:rsidRDefault="001A6D39" w:rsidP="001D2178">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70AF418" w14:textId="77777777" w:rsidR="001A6D39" w:rsidRPr="009044F1" w:rsidRDefault="001A6D39" w:rsidP="001D2178">
      <w:pPr>
        <w:widowControl w:val="0"/>
        <w:tabs>
          <w:tab w:val="left" w:pos="1134"/>
        </w:tabs>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xml:space="preserve">, с которыми он ознакомляется на месте, с правом фотографировать их, и которые </w:t>
      </w:r>
      <w:r w:rsidRPr="009044F1">
        <w:rPr>
          <w:rFonts w:ascii="GHEA Grapalat" w:hAnsi="GHEA Grapalat"/>
        </w:rPr>
        <w:lastRenderedPageBreak/>
        <w:t>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A431369" w14:textId="77777777" w:rsidR="001A6D39" w:rsidRDefault="001A6D39" w:rsidP="001D217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A4C830D" w14:textId="77777777" w:rsidR="001A6D39" w:rsidRPr="00AA7117" w:rsidRDefault="001A6D39" w:rsidP="001D2178">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44C76BE" w14:textId="77777777" w:rsidR="001A6D39" w:rsidRDefault="001A6D39" w:rsidP="001D2178">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D2178">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D2178">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1D2178">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D2178">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D2178">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w:t>
      </w:r>
      <w:r w:rsidRPr="009044F1">
        <w:rPr>
          <w:rFonts w:ascii="GHEA Grapalat" w:hAnsi="GHEA Grapalat"/>
          <w:sz w:val="24"/>
          <w:szCs w:val="24"/>
        </w:rPr>
        <w:lastRenderedPageBreak/>
        <w:t>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D2178">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D2178">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rsidP="001D2178">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rsidP="001D2178">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D2178">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w:t>
      </w:r>
      <w:r w:rsidRPr="00793DC2">
        <w:rPr>
          <w:rFonts w:ascii="GHEA Grapalat" w:hAnsi="GHEA Grapalat" w:cs="Sylfaen"/>
        </w:rPr>
        <w:lastRenderedPageBreak/>
        <w:t>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D2178">
      <w:pPr>
        <w:widowControl w:val="0"/>
        <w:ind w:left="284"/>
        <w:contextualSpacing/>
        <w:jc w:val="both"/>
        <w:rPr>
          <w:rFonts w:ascii="GHEA Grapalat" w:hAnsi="GHEA Grapalat"/>
        </w:rPr>
      </w:pPr>
    </w:p>
    <w:p w14:paraId="6F2307BE" w14:textId="77777777" w:rsidR="001A6D39" w:rsidRPr="009044F1" w:rsidRDefault="001A6D39" w:rsidP="001D2178">
      <w:pPr>
        <w:widowControl w:val="0"/>
        <w:tabs>
          <w:tab w:val="left" w:pos="1276"/>
        </w:tabs>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D2178">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D2178">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D2178">
      <w:pPr>
        <w:widowControl w:val="0"/>
        <w:tabs>
          <w:tab w:val="left" w:pos="1276"/>
        </w:tabs>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D2178">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D217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D2178">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D2178">
      <w:pPr>
        <w:widowControl w:val="0"/>
        <w:tabs>
          <w:tab w:val="left" w:pos="1276"/>
        </w:tabs>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D2178">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участник может представить иные дополнительные документы, сведения и </w:t>
      </w:r>
      <w:r w:rsidRPr="009044F1">
        <w:rPr>
          <w:rFonts w:ascii="GHEA Grapalat" w:hAnsi="GHEA Grapalat"/>
          <w:sz w:val="24"/>
          <w:szCs w:val="24"/>
        </w:rPr>
        <w:lastRenderedPageBreak/>
        <w:t>материалы.</w:t>
      </w:r>
    </w:p>
    <w:p w14:paraId="29A3032A" w14:textId="77777777" w:rsidR="001A6D39" w:rsidRPr="005114D0" w:rsidRDefault="001A6D39" w:rsidP="001D217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D2178">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D2178">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D217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D2178">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D2178">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D2178">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3D3DFD" w14:textId="24DFC9AD" w:rsidR="001A6D39" w:rsidRDefault="001A6D39" w:rsidP="001D2178">
      <w:pPr>
        <w:pStyle w:val="BodyTextIndent2"/>
        <w:widowControl w:val="0"/>
        <w:spacing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D2178">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D2178">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D2178">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1D2178">
      <w:pPr>
        <w:widowControl w:val="0"/>
        <w:jc w:val="center"/>
        <w:rPr>
          <w:rFonts w:ascii="GHEA Grapalat" w:hAnsi="GHEA Grapalat"/>
          <w:b/>
        </w:rPr>
      </w:pPr>
    </w:p>
    <w:p w14:paraId="299DB22A" w14:textId="77777777" w:rsidR="00B73109" w:rsidRDefault="00B73109" w:rsidP="001D2178">
      <w:pPr>
        <w:widowControl w:val="0"/>
        <w:jc w:val="center"/>
        <w:rPr>
          <w:rFonts w:ascii="GHEA Grapalat" w:hAnsi="GHEA Grapalat"/>
          <w:b/>
        </w:rPr>
      </w:pPr>
    </w:p>
    <w:p w14:paraId="21C8BADE" w14:textId="77777777" w:rsidR="000313A6" w:rsidRDefault="00AA0AD8" w:rsidP="001D2178">
      <w:pPr>
        <w:widowControl w:val="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1D2178">
      <w:pPr>
        <w:widowControl w:val="0"/>
        <w:jc w:val="center"/>
        <w:rPr>
          <w:rFonts w:ascii="GHEA Grapalat" w:hAnsi="GHEA Grapalat" w:cs="Arial"/>
          <w:b/>
          <w:iCs/>
        </w:rPr>
      </w:pPr>
    </w:p>
    <w:p w14:paraId="4FC7EE06" w14:textId="77777777" w:rsidR="00096865" w:rsidRPr="009044F1" w:rsidRDefault="00AA0AD8" w:rsidP="001D2178">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w:t>
      </w:r>
      <w:r w:rsidRPr="009044F1">
        <w:rPr>
          <w:rFonts w:ascii="GHEA Grapalat" w:hAnsi="GHEA Grapalat"/>
        </w:rPr>
        <w:lastRenderedPageBreak/>
        <w:t>Договор заключается в письменной форме, посредством составления одного документа.</w:t>
      </w:r>
    </w:p>
    <w:p w14:paraId="44033857" w14:textId="77777777" w:rsidR="00EB6E54" w:rsidRPr="009044F1" w:rsidRDefault="00AA0AD8" w:rsidP="001D2178">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1D2178">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1D2178">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1D2178">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1D2178">
      <w:pPr>
        <w:widowControl w:val="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1D2178">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1D2178">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1D2178">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1D2178">
      <w:pPr>
        <w:widowControl w:val="0"/>
        <w:jc w:val="center"/>
        <w:rPr>
          <w:rFonts w:ascii="GHEA Grapalat" w:hAnsi="GHEA Grapalat"/>
          <w:b/>
        </w:rPr>
      </w:pPr>
    </w:p>
    <w:p w14:paraId="07EA29F4" w14:textId="77777777" w:rsidR="00B73109" w:rsidRDefault="00B73109" w:rsidP="001D2178">
      <w:pPr>
        <w:widowControl w:val="0"/>
        <w:jc w:val="center"/>
        <w:rPr>
          <w:rFonts w:ascii="GHEA Grapalat" w:hAnsi="GHEA Grapalat"/>
          <w:b/>
        </w:rPr>
      </w:pPr>
    </w:p>
    <w:p w14:paraId="3D5820A6" w14:textId="77777777" w:rsidR="00546AA0" w:rsidRDefault="00030D40" w:rsidP="001D2178">
      <w:pPr>
        <w:widowControl w:val="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1D2178">
      <w:pPr>
        <w:widowControl w:val="0"/>
        <w:jc w:val="center"/>
        <w:rPr>
          <w:rFonts w:ascii="GHEA Grapalat" w:hAnsi="GHEA Grapalat"/>
          <w:b/>
        </w:rPr>
      </w:pPr>
    </w:p>
    <w:p w14:paraId="2CB53DC9" w14:textId="77777777" w:rsidR="00B73109" w:rsidRPr="00572A57" w:rsidRDefault="00B73109" w:rsidP="001D2178">
      <w:pPr>
        <w:widowControl w:val="0"/>
        <w:jc w:val="center"/>
        <w:rPr>
          <w:rFonts w:ascii="GHEA Grapalat" w:hAnsi="GHEA Grapalat"/>
          <w:b/>
        </w:rPr>
      </w:pPr>
    </w:p>
    <w:p w14:paraId="40101246" w14:textId="77777777" w:rsidR="00096865" w:rsidRDefault="00030D40" w:rsidP="001D2178">
      <w:pPr>
        <w:widowControl w:val="0"/>
        <w:tabs>
          <w:tab w:val="left" w:pos="1276"/>
        </w:tabs>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30D3B3AB" w:rsidR="003F24FF" w:rsidRPr="00572A57" w:rsidRDefault="00A6609C" w:rsidP="001D2178">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1181C" w:rsidRPr="0031181C">
        <w:rPr>
          <w:rFonts w:ascii="GHEA Grapalat" w:hAnsi="GHEA Grapalat"/>
          <w:b/>
          <w:bCs/>
        </w:rPr>
        <w:t>30</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1D2178">
      <w:pPr>
        <w:widowControl w:val="0"/>
        <w:tabs>
          <w:tab w:val="left" w:pos="1276"/>
        </w:tabs>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1D2178">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1D2178">
      <w:pPr>
        <w:rPr>
          <w:rFonts w:ascii="GHEA Grapalat" w:hAnsi="GHEA Grapalat"/>
        </w:rPr>
      </w:pPr>
    </w:p>
    <w:p w14:paraId="119A8C9B" w14:textId="77777777" w:rsidR="00B73109" w:rsidRDefault="00B73109" w:rsidP="001D2178">
      <w:pPr>
        <w:rPr>
          <w:rFonts w:ascii="GHEA Grapalat" w:hAnsi="GHEA Grapalat"/>
        </w:rPr>
      </w:pPr>
    </w:p>
    <w:p w14:paraId="7110C2D0" w14:textId="77777777" w:rsidR="00B73109" w:rsidRDefault="00B73109" w:rsidP="001D2178">
      <w:pPr>
        <w:widowControl w:val="0"/>
        <w:tabs>
          <w:tab w:val="left" w:pos="1276"/>
        </w:tabs>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1D2178">
      <w:pPr>
        <w:rPr>
          <w:rFonts w:ascii="GHEA Grapalat" w:hAnsi="GHEA Grapalat"/>
        </w:rPr>
      </w:pPr>
    </w:p>
    <w:p w14:paraId="6B5EE8EE" w14:textId="77777777" w:rsidR="00CE75A2" w:rsidRDefault="00CE75A2" w:rsidP="001D2178">
      <w:pPr>
        <w:widowControl w:val="0"/>
        <w:tabs>
          <w:tab w:val="left" w:pos="1276"/>
        </w:tabs>
        <w:ind w:firstLine="567"/>
        <w:jc w:val="both"/>
        <w:rPr>
          <w:rFonts w:ascii="GHEA Grapalat" w:hAnsi="GHEA Grapalat"/>
        </w:rPr>
      </w:pPr>
      <w:r>
        <w:rPr>
          <w:rFonts w:ascii="GHEA Grapalat" w:hAnsi="GHEA Grapalat"/>
        </w:rPr>
        <w:t>-------------------</w:t>
      </w:r>
    </w:p>
    <w:p w14:paraId="331AF18A" w14:textId="77777777" w:rsidR="00F7682C" w:rsidRPr="00F41D1E" w:rsidRDefault="00F7682C" w:rsidP="001D2178">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1D2178">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1D2178">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1D2178">
      <w:pPr>
        <w:pStyle w:val="FootnoteText"/>
        <w:jc w:val="both"/>
        <w:rPr>
          <w:ins w:id="9" w:author="Inesa Kocharyan" w:date="2022-05-27T11:21:00Z"/>
          <w:rFonts w:asciiTheme="minorHAnsi" w:hAnsiTheme="minorHAnsi"/>
          <w:i/>
        </w:rPr>
      </w:pPr>
    </w:p>
    <w:p w14:paraId="67CA32F3" w14:textId="77777777" w:rsidR="00CE75A2" w:rsidRPr="00CE75A2" w:rsidRDefault="00CE75A2" w:rsidP="001D2178">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1D2178">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1D2178">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1D2178">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D2178">
      <w:pPr>
        <w:widowControl w:val="0"/>
        <w:tabs>
          <w:tab w:val="left" w:pos="1276"/>
        </w:tabs>
        <w:ind w:firstLine="567"/>
        <w:jc w:val="both"/>
        <w:rPr>
          <w:rFonts w:ascii="GHEA Grapalat" w:hAnsi="GHEA Grapalat"/>
        </w:rPr>
      </w:pPr>
    </w:p>
    <w:p w14:paraId="4F48C68D" w14:textId="77777777" w:rsidR="00B73109" w:rsidRDefault="00B73109" w:rsidP="001D2178">
      <w:pPr>
        <w:widowControl w:val="0"/>
        <w:tabs>
          <w:tab w:val="left" w:pos="1276"/>
        </w:tabs>
        <w:ind w:firstLine="567"/>
        <w:jc w:val="both"/>
        <w:rPr>
          <w:rFonts w:ascii="GHEA Grapalat" w:hAnsi="GHEA Grapalat"/>
        </w:rPr>
      </w:pPr>
    </w:p>
    <w:p w14:paraId="35F5F979" w14:textId="77777777" w:rsidR="00B73109" w:rsidRDefault="00B73109" w:rsidP="001D2178">
      <w:pPr>
        <w:rPr>
          <w:rFonts w:ascii="GHEA Grapalat" w:hAnsi="GHEA Grapalat"/>
        </w:rPr>
      </w:pPr>
      <w:r>
        <w:rPr>
          <w:rFonts w:ascii="GHEA Grapalat" w:hAnsi="GHEA Grapalat"/>
        </w:rPr>
        <w:br w:type="page"/>
      </w:r>
    </w:p>
    <w:p w14:paraId="3870602A" w14:textId="357327E3" w:rsidR="0035631F" w:rsidRDefault="005B796C" w:rsidP="001D2178">
      <w:pPr>
        <w:widowControl w:val="0"/>
        <w:tabs>
          <w:tab w:val="left" w:pos="1276"/>
        </w:tabs>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 xml:space="preserve">гарантии отобранный участник представляет согласно приложению 4 </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1D2178">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1D2178">
      <w:pPr>
        <w:widowControl w:val="0"/>
        <w:tabs>
          <w:tab w:val="left" w:pos="1276"/>
        </w:tabs>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1D2178">
      <w:pPr>
        <w:widowControl w:val="0"/>
        <w:tabs>
          <w:tab w:val="left" w:pos="1276"/>
        </w:tabs>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1D2178">
      <w:pPr>
        <w:widowControl w:val="0"/>
        <w:tabs>
          <w:tab w:val="left" w:pos="1276"/>
        </w:tabs>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1D2178">
      <w:pPr>
        <w:widowControl w:val="0"/>
        <w:tabs>
          <w:tab w:val="left" w:pos="1276"/>
        </w:tabs>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1D2178">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14:paraId="16A6D71B" w14:textId="77777777" w:rsidR="004A0321" w:rsidRPr="00F71183" w:rsidRDefault="004A0321" w:rsidP="001D2178">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1D2178">
      <w:pPr>
        <w:widowControl w:val="0"/>
        <w:tabs>
          <w:tab w:val="left" w:pos="1276"/>
        </w:tabs>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1D2178">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1D2178">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1D2178">
      <w:pPr>
        <w:widowControl w:val="0"/>
        <w:tabs>
          <w:tab w:val="left" w:pos="1134"/>
        </w:tabs>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1D217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1D217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1D217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1D217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1D2178">
      <w:pPr>
        <w:widowControl w:val="0"/>
        <w:tabs>
          <w:tab w:val="left" w:pos="1134"/>
        </w:tabs>
        <w:ind w:firstLine="567"/>
        <w:jc w:val="both"/>
        <w:rPr>
          <w:rFonts w:ascii="GHEA Grapalat" w:hAnsi="GHEA Grapalat"/>
        </w:rPr>
      </w:pPr>
      <w:r w:rsidRPr="005114D0">
        <w:rPr>
          <w:rFonts w:ascii="GHEA Grapalat" w:hAnsi="GHEA Grapalat"/>
        </w:rPr>
        <w:tab/>
      </w:r>
    </w:p>
    <w:p w14:paraId="501C3218" w14:textId="77777777" w:rsidR="008C28C9" w:rsidRDefault="008C28C9" w:rsidP="001D2178">
      <w:pPr>
        <w:widowControl w:val="0"/>
        <w:tabs>
          <w:tab w:val="left" w:pos="1134"/>
        </w:tabs>
        <w:ind w:firstLine="567"/>
        <w:jc w:val="center"/>
        <w:rPr>
          <w:rFonts w:ascii="GHEA Grapalat" w:hAnsi="GHEA Grapalat"/>
          <w:b/>
          <w:lang w:val="hy-AM"/>
        </w:rPr>
      </w:pPr>
    </w:p>
    <w:p w14:paraId="64BAB0C9" w14:textId="77777777" w:rsidR="00096865" w:rsidRPr="009044F1" w:rsidRDefault="008D5016" w:rsidP="001D2178">
      <w:pPr>
        <w:widowControl w:val="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1D2178">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1D2178">
      <w:pPr>
        <w:widowControl w:val="0"/>
        <w:tabs>
          <w:tab w:val="left" w:pos="1134"/>
        </w:tabs>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1D2178">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1D2178">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1D2178">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1D2178">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1D2178">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1D2178">
      <w:pPr>
        <w:widowControl w:val="0"/>
        <w:ind w:left="567" w:right="565"/>
        <w:jc w:val="center"/>
        <w:rPr>
          <w:rFonts w:ascii="GHEA Grapalat" w:hAnsi="GHEA Grapalat"/>
          <w:b/>
        </w:rPr>
      </w:pPr>
    </w:p>
    <w:p w14:paraId="786856DC" w14:textId="77777777" w:rsidR="00096865" w:rsidRPr="009044F1" w:rsidRDefault="008D5016" w:rsidP="001D2178">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1D2178">
      <w:pPr>
        <w:widowControl w:val="0"/>
        <w:ind w:firstLine="567"/>
        <w:jc w:val="both"/>
        <w:rPr>
          <w:rFonts w:ascii="GHEA Grapalat" w:hAnsi="GHEA Grapalat"/>
        </w:rPr>
      </w:pPr>
    </w:p>
    <w:p w14:paraId="056664C3" w14:textId="77777777" w:rsidR="00023AFA" w:rsidRPr="00216702" w:rsidRDefault="00023AFA" w:rsidP="001D217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1D217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1D21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1D217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1D2178">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 xml:space="preserve">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w:t>
      </w:r>
      <w:r w:rsidRPr="000B56C9">
        <w:rPr>
          <w:rFonts w:ascii="GHEA Grapalat" w:hAnsi="GHEA Grapalat"/>
        </w:rPr>
        <w:lastRenderedPageBreak/>
        <w:t>составляет тридцать календарных дней.</w:t>
      </w:r>
    </w:p>
    <w:p w14:paraId="171962DB" w14:textId="77777777" w:rsidR="00023AFA" w:rsidRPr="00570BBD" w:rsidRDefault="00023AFA" w:rsidP="001D217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1D217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1D217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1D217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1D217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1D217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1D217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1D217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1D217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1D21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1D217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1D217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1D2178">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1D217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1D217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1D217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1D217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1D217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1D217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1D217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1D2178">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1D2178">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1D2178">
      <w:pPr>
        <w:widowControl w:val="0"/>
        <w:jc w:val="center"/>
        <w:rPr>
          <w:rFonts w:ascii="GHEA Grapalat" w:hAnsi="GHEA Grapalat"/>
          <w:b/>
        </w:rPr>
      </w:pPr>
    </w:p>
    <w:p w14:paraId="50EBE642" w14:textId="20C86BBB" w:rsidR="00096865" w:rsidRPr="009044F1" w:rsidRDefault="00096865" w:rsidP="001D2178">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E36FF">
        <w:rPr>
          <w:rFonts w:ascii="GHEA Grapalat" w:hAnsi="GHEA Grapalat"/>
          <w:b/>
        </w:rPr>
        <w:t>ОТКРЫТЫЙ КОНКУРС</w:t>
      </w:r>
    </w:p>
    <w:p w14:paraId="04ED5BDB" w14:textId="77777777" w:rsidR="00096865" w:rsidRPr="009044F1" w:rsidRDefault="00096865" w:rsidP="001D2178">
      <w:pPr>
        <w:widowControl w:val="0"/>
        <w:jc w:val="center"/>
        <w:rPr>
          <w:rFonts w:ascii="GHEA Grapalat" w:hAnsi="GHEA Grapalat"/>
        </w:rPr>
      </w:pPr>
    </w:p>
    <w:p w14:paraId="20E986ED" w14:textId="77777777" w:rsidR="00096865" w:rsidRPr="009044F1" w:rsidRDefault="008D5016" w:rsidP="001D2178">
      <w:pPr>
        <w:widowControl w:val="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1D2178">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Целью настоящей Инструкции является содействие участникам при </w:t>
      </w:r>
      <w:r w:rsidRPr="009044F1">
        <w:rPr>
          <w:rFonts w:ascii="GHEA Grapalat" w:hAnsi="GHEA Grapalat"/>
        </w:rPr>
        <w:lastRenderedPageBreak/>
        <w:t>подготовке заявки.</w:t>
      </w:r>
    </w:p>
    <w:p w14:paraId="5D190A13" w14:textId="77777777" w:rsidR="00096865" w:rsidRPr="009044F1" w:rsidRDefault="00096865" w:rsidP="001D2178">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1D2178">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1D2178">
      <w:pPr>
        <w:widowControl w:val="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1D2178">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1D2178">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1D2178">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1D2178">
      <w:pPr>
        <w:widowControl w:val="0"/>
        <w:tabs>
          <w:tab w:val="left" w:pos="1134"/>
        </w:tabs>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1D2178">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1D2178">
      <w:pPr>
        <w:widowControl w:val="0"/>
        <w:tabs>
          <w:tab w:val="left" w:pos="1134"/>
        </w:tabs>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1D2178">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093C7E4E" w:rsidR="00E67BA7" w:rsidRDefault="00096865" w:rsidP="001D2178">
      <w:pPr>
        <w:widowControl w:val="0"/>
        <w:tabs>
          <w:tab w:val="left" w:pos="1134"/>
        </w:tabs>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FCB64E0" w14:textId="77777777" w:rsidR="006B54CE" w:rsidRPr="00E506C9" w:rsidRDefault="006B54CE" w:rsidP="001D2178">
      <w:pPr>
        <w:pStyle w:val="norm"/>
        <w:widowControl w:val="0"/>
        <w:tabs>
          <w:tab w:val="left" w:pos="1134"/>
        </w:tabs>
        <w:spacing w:line="240" w:lineRule="auto"/>
        <w:ind w:firstLine="567"/>
        <w:contextualSpacing/>
        <w:rPr>
          <w:rFonts w:ascii="GHEA Grapalat" w:hAnsi="GHEA Grapalat"/>
          <w:b/>
          <w:bCs/>
          <w:sz w:val="24"/>
          <w:szCs w:val="24"/>
        </w:rPr>
      </w:pPr>
      <w:bookmarkStart w:id="11" w:name="_Hlk160089837"/>
      <w:r w:rsidRPr="00E506C9">
        <w:rPr>
          <w:rFonts w:ascii="GHEA Grapalat" w:hAnsi="GHEA Grapalat"/>
          <w:b/>
          <w:bCs/>
          <w:sz w:val="24"/>
          <w:szCs w:val="24"/>
        </w:rPr>
        <w:t>2.6 При закупке строительных работ:</w:t>
      </w:r>
    </w:p>
    <w:p w14:paraId="38E9D671" w14:textId="77777777" w:rsidR="006B54CE" w:rsidRPr="00E506C9" w:rsidRDefault="006B54CE" w:rsidP="001D2178">
      <w:pPr>
        <w:pStyle w:val="HTMLPreformatted"/>
        <w:shd w:val="clear" w:color="auto" w:fill="F8F9FA"/>
        <w:contextualSpacing/>
        <w:jc w:val="both"/>
        <w:rPr>
          <w:rFonts w:ascii="GHEA Grapalat" w:hAnsi="GHEA Grapalat"/>
          <w:b/>
          <w:bCs/>
          <w:sz w:val="24"/>
          <w:szCs w:val="24"/>
          <w:lang w:val="ru-RU"/>
        </w:rPr>
      </w:pPr>
      <w:r w:rsidRPr="00E506C9">
        <w:rPr>
          <w:rFonts w:ascii="GHEA Grapalat" w:hAnsi="GHEA Grapalat"/>
          <w:b/>
          <w:bCs/>
          <w:lang w:val="ru-RU"/>
        </w:rPr>
        <w:t>-</w:t>
      </w:r>
      <w:r w:rsidRPr="00E506C9">
        <w:rPr>
          <w:rFonts w:ascii="GHEA Grapalat" w:hAnsi="GHEA Grapalat" w:cs="Times New Roman"/>
          <w:b/>
          <w:bCs/>
          <w:sz w:val="24"/>
          <w:szCs w:val="24"/>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r w:rsidRPr="00E506C9">
        <w:rPr>
          <w:rFonts w:ascii="GHEA Grapalat" w:hAnsi="GHEA Grapalat" w:cs="Times New Roman"/>
          <w:b/>
          <w:bCs/>
          <w:sz w:val="24"/>
          <w:szCs w:val="24"/>
          <w:lang w:val="ru-RU" w:eastAsia="ru-RU" w:bidi="ru-RU"/>
        </w:rPr>
        <w:lastRenderedPageBreak/>
        <w:t>Заверение предусмотренное настоящим подпунктом, также утверждается отдельным приложением к заключаемому договору.</w:t>
      </w:r>
      <w:r w:rsidRPr="00E506C9">
        <w:rPr>
          <w:rStyle w:val="FootnoteReference"/>
          <w:rFonts w:ascii="GHEA Grapalat" w:hAnsi="GHEA Grapalat"/>
          <w:b/>
          <w:bCs/>
          <w:sz w:val="24"/>
          <w:szCs w:val="24"/>
          <w:lang w:val="ru-RU"/>
        </w:rPr>
        <w:footnoteReference w:customMarkFollows="1" w:id="15"/>
        <w:t>18</w:t>
      </w:r>
      <w:r w:rsidRPr="00E506C9">
        <w:rPr>
          <w:rFonts w:ascii="GHEA Grapalat" w:hAnsi="GHEA Grapalat"/>
          <w:b/>
          <w:bCs/>
          <w:sz w:val="24"/>
          <w:szCs w:val="24"/>
          <w:lang w:val="ru-RU"/>
        </w:rPr>
        <w:t xml:space="preserve"> </w:t>
      </w:r>
    </w:p>
    <w:bookmarkEnd w:id="11"/>
    <w:p w14:paraId="4B2C2D11" w14:textId="77777777" w:rsidR="00A67EAC" w:rsidRPr="00B64897" w:rsidRDefault="009F0AB3" w:rsidP="001D2178">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1D2178">
      <w:pPr>
        <w:pStyle w:val="norm"/>
        <w:spacing w:line="240" w:lineRule="auto"/>
        <w:rPr>
          <w:rFonts w:ascii="GHEA Grapalat" w:hAnsi="GHEA Grapalat"/>
          <w:sz w:val="24"/>
          <w:szCs w:val="24"/>
        </w:rPr>
      </w:pPr>
    </w:p>
    <w:p w14:paraId="6E5E71DF" w14:textId="77777777" w:rsidR="00B90C52" w:rsidRPr="003C4278" w:rsidRDefault="009F0AB3" w:rsidP="001D2178">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1D2178">
      <w:pPr>
        <w:widowControl w:val="0"/>
        <w:tabs>
          <w:tab w:val="left" w:pos="1134"/>
        </w:tabs>
        <w:ind w:firstLine="567"/>
        <w:jc w:val="both"/>
        <w:rPr>
          <w:rFonts w:ascii="GHEA Grapalat" w:hAnsi="GHEA Grapalat"/>
        </w:rPr>
      </w:pPr>
      <w:r>
        <w:rPr>
          <w:rFonts w:ascii="GHEA Grapalat" w:hAnsi="GHEA Grapalat"/>
        </w:rPr>
        <w:br w:type="page"/>
      </w:r>
    </w:p>
    <w:p w14:paraId="1002E0BF" w14:textId="77777777" w:rsidR="00B2572B" w:rsidRPr="00374F4A" w:rsidRDefault="00B2572B" w:rsidP="001D2178">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171DAA27" w:rsidR="00B2572B" w:rsidRPr="00374F4A" w:rsidRDefault="00B2572B" w:rsidP="001D2178">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4E36FF">
        <w:rPr>
          <w:rFonts w:ascii="GHEA Grapalat" w:hAnsi="GHEA Grapalat"/>
          <w:b/>
          <w:sz w:val="24"/>
          <w:szCs w:val="24"/>
        </w:rPr>
        <w:t>BMAShDzB-</w:t>
      </w:r>
      <w:r w:rsidR="006B13FD">
        <w:rPr>
          <w:rFonts w:ascii="GHEA Grapalat" w:hAnsi="GHEA Grapalat"/>
          <w:b/>
          <w:sz w:val="24"/>
          <w:szCs w:val="24"/>
        </w:rPr>
        <w:t>25/22</w:t>
      </w:r>
    </w:p>
    <w:p w14:paraId="6F1DE183" w14:textId="77777777" w:rsidR="00B2572B" w:rsidRPr="00374F4A" w:rsidRDefault="00B2572B" w:rsidP="001D2178">
      <w:pPr>
        <w:widowControl w:val="0"/>
        <w:jc w:val="center"/>
        <w:rPr>
          <w:rFonts w:ascii="GHEA Grapalat" w:hAnsi="GHEA Grapalat" w:cs="Sylfaen"/>
          <w:b/>
        </w:rPr>
      </w:pPr>
    </w:p>
    <w:p w14:paraId="686152BA" w14:textId="77777777" w:rsidR="00B2572B" w:rsidRPr="00374F4A" w:rsidRDefault="00B2572B" w:rsidP="001D2178">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53DA2704" w:rsidR="00B2572B" w:rsidRPr="00374F4A" w:rsidRDefault="00B2572B" w:rsidP="001D2178">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E36FF">
        <w:rPr>
          <w:rFonts w:ascii="GHEA Grapalat" w:hAnsi="GHEA Grapalat"/>
          <w:color w:val="auto"/>
          <w:sz w:val="24"/>
          <w:szCs w:val="24"/>
        </w:rPr>
        <w:t>открытый конкурс</w:t>
      </w:r>
      <w:r w:rsidR="00AA7117" w:rsidRPr="00374F4A">
        <w:rPr>
          <w:rFonts w:ascii="GHEA Grapalat" w:hAnsi="GHEA Grapalat"/>
          <w:color w:val="auto"/>
          <w:sz w:val="24"/>
          <w:szCs w:val="24"/>
        </w:rPr>
        <w:t xml:space="preserve"> </w:t>
      </w:r>
    </w:p>
    <w:p w14:paraId="0376009C" w14:textId="77777777" w:rsidR="00B2572B" w:rsidRPr="00374F4A" w:rsidRDefault="00B2572B" w:rsidP="001D2178">
      <w:pPr>
        <w:widowControl w:val="0"/>
        <w:jc w:val="center"/>
        <w:rPr>
          <w:rFonts w:ascii="GHEA Grapalat" w:hAnsi="GHEA Grapalat"/>
        </w:rPr>
      </w:pPr>
    </w:p>
    <w:p w14:paraId="610210D9" w14:textId="77777777" w:rsidR="00374F4A" w:rsidRPr="00C4157A" w:rsidRDefault="00374F4A" w:rsidP="001D217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1D2178">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1D217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1D2178">
      <w:pPr>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18839440" w:rsidR="00374F4A" w:rsidRPr="00BD0FD1" w:rsidRDefault="00374F4A" w:rsidP="001D217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4E36FF">
        <w:rPr>
          <w:rFonts w:ascii="GHEA Grapalat" w:hAnsi="GHEA Grapalat"/>
        </w:rPr>
        <w:t>BMAShDzB-</w:t>
      </w:r>
      <w:r w:rsidR="006B13FD">
        <w:rPr>
          <w:rFonts w:ascii="GHEA Grapalat" w:hAnsi="GHEA Grapalat"/>
        </w:rPr>
        <w:t>25/22</w:t>
      </w:r>
      <w:r w:rsidR="006132ED">
        <w:rPr>
          <w:rFonts w:ascii="GHEA Grapalat" w:hAnsi="GHEA Grapalat"/>
        </w:rPr>
        <w:t>"</w:t>
      </w:r>
    </w:p>
    <w:p w14:paraId="1955044E" w14:textId="77777777" w:rsidR="00374F4A" w:rsidRPr="00C4157A" w:rsidRDefault="00374F4A" w:rsidP="001D2178">
      <w:pPr>
        <w:ind w:left="1560"/>
        <w:jc w:val="both"/>
        <w:rPr>
          <w:rFonts w:ascii="GHEA Grapalat" w:hAnsi="GHEA Grapalat"/>
          <w:sz w:val="20"/>
        </w:rPr>
      </w:pPr>
      <w:r w:rsidRPr="000C1746">
        <w:rPr>
          <w:rFonts w:ascii="GHEA Grapalat" w:hAnsi="GHEA Grapalat"/>
          <w:sz w:val="16"/>
        </w:rPr>
        <w:t>наименование заказчика</w:t>
      </w:r>
    </w:p>
    <w:p w14:paraId="6D92D928" w14:textId="6B967B20" w:rsidR="00374F4A" w:rsidRPr="00DA5EA0" w:rsidRDefault="004E36FF" w:rsidP="001D2178">
      <w:pPr>
        <w:jc w:val="both"/>
        <w:rPr>
          <w:rFonts w:ascii="GHEA Grapalat" w:hAnsi="GHEA Grapalat"/>
        </w:rPr>
      </w:pPr>
      <w:r>
        <w:rPr>
          <w:rFonts w:ascii="GHEA Grapalat" w:hAnsi="GHEA Grapalat"/>
        </w:rPr>
        <w:t>открытый конкурс</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1D217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1D2178">
      <w:pPr>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1D217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1D2178">
      <w:pPr>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1D2178">
      <w:pPr>
        <w:jc w:val="both"/>
        <w:rPr>
          <w:rFonts w:ascii="GHEA Grapalat" w:hAnsi="GHEA Grapalat"/>
        </w:rPr>
      </w:pPr>
    </w:p>
    <w:p w14:paraId="35089E57" w14:textId="77777777" w:rsidR="000612B9" w:rsidRDefault="004F0CAA" w:rsidP="001D217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1D2178">
      <w:pPr>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1D2178">
      <w:pPr>
        <w:jc w:val="both"/>
        <w:rPr>
          <w:rFonts w:ascii="GHEA Grapalat" w:hAnsi="GHEA Grapalat"/>
        </w:rPr>
      </w:pPr>
    </w:p>
    <w:p w14:paraId="565995CB" w14:textId="77777777" w:rsidR="00374F4A" w:rsidRPr="00B443ED" w:rsidRDefault="00374F4A" w:rsidP="001D217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1D2178">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1D2178">
      <w:pPr>
        <w:jc w:val="both"/>
        <w:rPr>
          <w:rFonts w:ascii="GHEA Grapalat" w:hAnsi="GHEA Grapalat"/>
        </w:rPr>
      </w:pPr>
    </w:p>
    <w:p w14:paraId="4B2B17B9" w14:textId="77777777" w:rsidR="00374F4A" w:rsidRPr="008E7F24" w:rsidRDefault="00B138F3" w:rsidP="001D217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1D2178">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1D2178">
      <w:pPr>
        <w:jc w:val="both"/>
        <w:rPr>
          <w:rFonts w:ascii="GHEA Grapalat" w:hAnsi="GHEA Grapalat"/>
        </w:rPr>
      </w:pPr>
    </w:p>
    <w:p w14:paraId="7C7E2090" w14:textId="77777777" w:rsidR="009E1181" w:rsidRDefault="00F96993" w:rsidP="001D2178">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1D2178">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1D2178">
      <w:pPr>
        <w:jc w:val="both"/>
        <w:rPr>
          <w:rFonts w:ascii="GHEA Grapalat" w:hAnsi="GHEA Grapalat"/>
          <w:sz w:val="18"/>
          <w:szCs w:val="18"/>
        </w:rPr>
      </w:pPr>
    </w:p>
    <w:p w14:paraId="21131C71" w14:textId="77777777" w:rsidR="00B16483" w:rsidRPr="00B16483" w:rsidRDefault="00B16483" w:rsidP="001D2178">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1D2178">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1D2178">
      <w:pPr>
        <w:tabs>
          <w:tab w:val="left" w:pos="7371"/>
        </w:tabs>
        <w:ind w:left="3544" w:firstLine="3"/>
        <w:jc w:val="both"/>
        <w:rPr>
          <w:rFonts w:ascii="GHEA Grapalat" w:hAnsi="GHEA Grapalat"/>
          <w:sz w:val="16"/>
        </w:rPr>
      </w:pPr>
    </w:p>
    <w:p w14:paraId="6838DB28" w14:textId="77777777" w:rsidR="006B3E56" w:rsidRDefault="006B3E56" w:rsidP="001D217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1D2178">
      <w:pPr>
        <w:widowControl w:val="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D2178">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D2178">
      <w:pPr>
        <w:widowControl w:val="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1D2178">
      <w:pPr>
        <w:rPr>
          <w:ins w:id="12" w:author="Vardan" w:date="2022-10-29T19:53:00Z"/>
          <w:rFonts w:ascii="GHEA Grapalat" w:hAnsi="GHEA Grapalat"/>
          <w:i/>
          <w:sz w:val="16"/>
          <w:highlight w:val="cyan"/>
          <w:vertAlign w:val="superscript"/>
          <w:lang w:val="es-ES"/>
        </w:rPr>
      </w:pPr>
    </w:p>
    <w:p w14:paraId="0781701B" w14:textId="0FBCD3A9" w:rsidR="00C65D59" w:rsidRPr="00800B26" w:rsidRDefault="00C65D59" w:rsidP="001D2178">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4E36FF">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4E36FF">
        <w:rPr>
          <w:rFonts w:ascii="GHEA Grapalat" w:hAnsi="GHEA Grapalat"/>
        </w:rPr>
        <w:t>BMAShDzB-</w:t>
      </w:r>
      <w:r w:rsidR="006B13FD">
        <w:rPr>
          <w:rFonts w:ascii="GHEA Grapalat" w:hAnsi="GHEA Grapalat"/>
        </w:rPr>
        <w:t>25/22</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1D2178">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1D2178">
      <w:pPr>
        <w:widowControl w:val="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4EA5C1C4" w:rsidR="006B3E56" w:rsidRPr="00AC309E" w:rsidRDefault="00AC309E" w:rsidP="001D2178">
      <w:pPr>
        <w:widowControl w:val="0"/>
        <w:tabs>
          <w:tab w:val="left" w:pos="567"/>
        </w:tabs>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4E36FF">
        <w:rPr>
          <w:rFonts w:ascii="GHEA Grapalat" w:hAnsi="GHEA Grapalat"/>
        </w:rPr>
        <w:t>открытый конкурс</w:t>
      </w:r>
      <w:r w:rsidR="00305944" w:rsidRPr="00AC309E">
        <w:rPr>
          <w:rFonts w:ascii="GHEA Grapalat" w:hAnsi="GHEA Grapalat"/>
        </w:rPr>
        <w:t xml:space="preserve"> </w:t>
      </w:r>
      <w:r w:rsidR="006B3E56" w:rsidRPr="00AC309E">
        <w:rPr>
          <w:rFonts w:ascii="GHEA Grapalat" w:hAnsi="GHEA Grapalat"/>
        </w:rPr>
        <w:t xml:space="preserve">под кодом </w:t>
      </w:r>
      <w:r w:rsidR="0096124E">
        <w:rPr>
          <w:rFonts w:ascii="GHEA Grapalat" w:hAnsi="GHEA Grapalat"/>
        </w:rPr>
        <w:t>EQ-</w:t>
      </w:r>
      <w:r w:rsidR="004E36FF">
        <w:rPr>
          <w:rFonts w:ascii="GHEA Grapalat" w:hAnsi="GHEA Grapalat"/>
        </w:rPr>
        <w:t>BMAShDzB-</w:t>
      </w:r>
      <w:r w:rsidR="006B13FD">
        <w:rPr>
          <w:rFonts w:ascii="GHEA Grapalat" w:hAnsi="GHEA Grapalat"/>
        </w:rPr>
        <w:t>25/22</w:t>
      </w:r>
      <w:r w:rsidR="006B3E56" w:rsidRPr="00AC309E">
        <w:rPr>
          <w:rFonts w:ascii="GHEA Grapalat" w:hAnsi="GHEA Grapalat"/>
        </w:rPr>
        <w:t>*</w:t>
      </w:r>
    </w:p>
    <w:p w14:paraId="744A8BA3" w14:textId="77777777" w:rsidR="006B3E56" w:rsidRPr="00AC309E" w:rsidRDefault="006B3E56" w:rsidP="001D2178">
      <w:pPr>
        <w:pStyle w:val="ListParagraph"/>
        <w:widowControl w:val="0"/>
        <w:numPr>
          <w:ilvl w:val="0"/>
          <w:numId w:val="36"/>
        </w:numPr>
        <w:tabs>
          <w:tab w:val="left" w:pos="567"/>
        </w:tabs>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41B63F6E" w:rsidR="006B3E56" w:rsidRPr="00AC309E" w:rsidRDefault="006B3E56" w:rsidP="001D2178">
      <w:pPr>
        <w:pStyle w:val="ListParagraph"/>
        <w:widowControl w:val="0"/>
        <w:numPr>
          <w:ilvl w:val="0"/>
          <w:numId w:val="36"/>
        </w:numPr>
        <w:tabs>
          <w:tab w:val="left" w:pos="567"/>
        </w:tabs>
        <w:jc w:val="both"/>
        <w:rPr>
          <w:rFonts w:ascii="GHEA Grapalat" w:hAnsi="GHEA Grapalat"/>
          <w:spacing w:val="-6"/>
        </w:rPr>
      </w:pPr>
      <w:r w:rsidRPr="00AC309E">
        <w:rPr>
          <w:rFonts w:ascii="GHEA Grapalat" w:hAnsi="GHEA Grapalat"/>
          <w:spacing w:val="-6"/>
        </w:rPr>
        <w:lastRenderedPageBreak/>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4E36FF">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1D217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1D217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1D2178">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1D217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1D2178">
      <w:pPr>
        <w:widowControl w:val="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1D2178">
      <w:pPr>
        <w:widowControl w:val="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1D2178">
      <w:pPr>
        <w:widowControl w:val="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1D2178">
      <w:pPr>
        <w:widowControl w:val="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1D2178">
      <w:pPr>
        <w:widowControl w:val="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1D2178">
      <w:pPr>
        <w:jc w:val="both"/>
        <w:rPr>
          <w:rFonts w:ascii="GHEA Grapalat" w:hAnsi="GHEA Grapalat"/>
        </w:rPr>
      </w:pPr>
    </w:p>
    <w:p w14:paraId="3C3FD82F" w14:textId="77777777" w:rsidR="006B3E56" w:rsidRDefault="00990559" w:rsidP="001D2178">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72ADE842" w14:textId="36A94E47" w:rsidR="00374F4A" w:rsidRPr="000C1746" w:rsidRDefault="00374F4A" w:rsidP="001D2178">
      <w:pPr>
        <w:jc w:val="both"/>
        <w:rPr>
          <w:rFonts w:ascii="GHEA Grapalat" w:hAnsi="GHEA Grapalat"/>
        </w:rPr>
      </w:pPr>
      <w:r w:rsidRPr="00DA5EA0">
        <w:rPr>
          <w:rFonts w:ascii="GHEA Grapalat" w:hAnsi="GHEA Grapalat"/>
        </w:rPr>
        <w:lastRenderedPageBreak/>
        <w:t>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1D217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1D2178">
      <w:pPr>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1D2178">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7B1153DC" w14:textId="7ADA8461" w:rsidR="00F33976" w:rsidRDefault="00123294" w:rsidP="001D2178">
      <w:pPr>
        <w:jc w:val="right"/>
        <w:rPr>
          <w:rFonts w:ascii="GHEA Grapalat" w:hAnsi="GHEA Grapalat"/>
          <w:b/>
        </w:rPr>
      </w:pPr>
      <w:r>
        <w:rPr>
          <w:rFonts w:ascii="GHEA Grapalat" w:hAnsi="GHEA Grapalat"/>
          <w:b/>
        </w:rPr>
        <w:br w:type="page"/>
      </w:r>
      <w:r w:rsidR="00F33976">
        <w:rPr>
          <w:rFonts w:ascii="GHEA Grapalat" w:hAnsi="GHEA Grapalat"/>
          <w:b/>
        </w:rPr>
        <w:lastRenderedPageBreak/>
        <w:t xml:space="preserve">Приложение 1.3** </w:t>
      </w:r>
    </w:p>
    <w:p w14:paraId="62CB123C" w14:textId="7719EA7A" w:rsidR="00F33976" w:rsidRPr="00FA6464" w:rsidRDefault="00F33976" w:rsidP="001D2178">
      <w:pPr>
        <w:jc w:val="right"/>
        <w:rPr>
          <w:rFonts w:ascii="GHEA Grapalat" w:hAnsi="GHEA Grapalat"/>
          <w:b/>
        </w:rPr>
      </w:pPr>
      <w:r w:rsidRPr="001439BD">
        <w:rPr>
          <w:rFonts w:ascii="GHEA Grapalat" w:hAnsi="GHEA Grapalat"/>
          <w:b/>
        </w:rPr>
        <w:t xml:space="preserve">к Приглашению на </w:t>
      </w:r>
      <w:r w:rsidR="004E36FF">
        <w:rPr>
          <w:rFonts w:ascii="GHEA Grapalat" w:hAnsi="GHEA Grapalat"/>
          <w:b/>
        </w:rPr>
        <w:t>открытый конкурс</w:t>
      </w:r>
    </w:p>
    <w:p w14:paraId="2387769E" w14:textId="5F0C182E" w:rsidR="00F33976" w:rsidRPr="00E97048" w:rsidRDefault="00F33976" w:rsidP="001D2178">
      <w:pPr>
        <w:pStyle w:val="Heading3"/>
        <w:keepNext w:val="0"/>
        <w:widowControl w:val="0"/>
        <w:spacing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4E36FF">
        <w:rPr>
          <w:rFonts w:ascii="GHEA Grapalat" w:hAnsi="GHEA Grapalat"/>
          <w:b/>
          <w:i w:val="0"/>
          <w:sz w:val="24"/>
          <w:szCs w:val="24"/>
        </w:rPr>
        <w:t>BMAShDzB-</w:t>
      </w:r>
      <w:r w:rsidR="006B13FD">
        <w:rPr>
          <w:rFonts w:ascii="GHEA Grapalat" w:hAnsi="GHEA Grapalat"/>
          <w:b/>
          <w:i w:val="0"/>
          <w:sz w:val="24"/>
          <w:szCs w:val="24"/>
        </w:rPr>
        <w:t>25/22</w:t>
      </w:r>
    </w:p>
    <w:p w14:paraId="1EDE57AE" w14:textId="77777777" w:rsidR="00092E73" w:rsidRDefault="00092E73" w:rsidP="001D2178">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1D2178">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1D2178">
      <w:pPr>
        <w:ind w:left="360" w:hanging="360"/>
        <w:jc w:val="center"/>
        <w:rPr>
          <w:rFonts w:ascii="GHEA Grapalat" w:eastAsia="GHEA Grapalat" w:hAnsi="GHEA Grapalat" w:cs="GHEA Grapalat"/>
          <w:b/>
        </w:rPr>
      </w:pPr>
    </w:p>
    <w:p w14:paraId="27EF2918" w14:textId="77777777" w:rsidR="00092E73" w:rsidRPr="00FD1EE4" w:rsidRDefault="00092E73" w:rsidP="001D2178">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1D2178">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1D21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1D2178">
            <w:pPr>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1D21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1D2178">
            <w:pPr>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1D21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1D2178">
            <w:pPr>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1D21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1D2178">
            <w:pPr>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1D21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1D2178">
            <w:pPr>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1D21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1D2178">
            <w:pPr>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1D2178">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1D2178">
            <w:pPr>
              <w:ind w:left="993" w:hanging="851"/>
              <w:rPr>
                <w:rFonts w:ascii="GHEA Grapalat" w:eastAsia="GHEA Grapalat" w:hAnsi="GHEA Grapalat" w:cs="GHEA Grapalat"/>
              </w:rPr>
            </w:pPr>
          </w:p>
        </w:tc>
      </w:tr>
    </w:tbl>
    <w:p w14:paraId="54A2E1BE" w14:textId="77777777" w:rsidR="00092E73" w:rsidRPr="00FD1EE4" w:rsidRDefault="00092E73" w:rsidP="001D2178">
      <w:pPr>
        <w:numPr>
          <w:ilvl w:val="1"/>
          <w:numId w:val="28"/>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1D21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1D2178">
            <w:pPr>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1D21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1D2178">
            <w:pPr>
              <w:rPr>
                <w:rFonts w:ascii="GHEA Grapalat" w:eastAsia="GHEA Grapalat" w:hAnsi="GHEA Grapalat" w:cs="GHEA Grapalat"/>
              </w:rPr>
            </w:pPr>
          </w:p>
        </w:tc>
      </w:tr>
    </w:tbl>
    <w:p w14:paraId="499384CD" w14:textId="77777777" w:rsidR="00092E73" w:rsidRPr="00FD1EE4" w:rsidRDefault="00092E73" w:rsidP="001D2178">
      <w:pPr>
        <w:numPr>
          <w:ilvl w:val="1"/>
          <w:numId w:val="28"/>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1D2178">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1D2178">
            <w:pPr>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1D2178">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1D2178">
            <w:pPr>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1D2178">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1D2178">
            <w:pPr>
              <w:rPr>
                <w:rFonts w:ascii="GHEA Grapalat" w:eastAsia="GHEA Grapalat" w:hAnsi="GHEA Grapalat" w:cs="GHEA Grapalat"/>
              </w:rPr>
            </w:pPr>
          </w:p>
        </w:tc>
      </w:tr>
    </w:tbl>
    <w:p w14:paraId="1BD96D05" w14:textId="77777777" w:rsidR="00092E73" w:rsidRPr="00FD1EE4" w:rsidRDefault="00092E73" w:rsidP="001D2178">
      <w:pPr>
        <w:rPr>
          <w:rFonts w:ascii="GHEA Grapalat" w:eastAsia="GHEA Grapalat" w:hAnsi="GHEA Grapalat" w:cs="GHEA Grapalat"/>
        </w:rPr>
      </w:pPr>
    </w:p>
    <w:p w14:paraId="7F380C37" w14:textId="77777777" w:rsidR="00092E73" w:rsidRPr="00FD1EE4" w:rsidRDefault="00092E73" w:rsidP="001D2178">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1D2178">
      <w:pPr>
        <w:numPr>
          <w:ilvl w:val="0"/>
          <w:numId w:val="28"/>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1D2178">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1D2178">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1D2178">
            <w:pPr>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1D21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1D2178">
            <w:pPr>
              <w:rPr>
                <w:rFonts w:ascii="GHEA Grapalat" w:eastAsia="GHEA Grapalat" w:hAnsi="GHEA Grapalat" w:cs="GHEA Grapalat"/>
              </w:rPr>
            </w:pPr>
          </w:p>
        </w:tc>
      </w:tr>
    </w:tbl>
    <w:p w14:paraId="1BBC27A3" w14:textId="77777777" w:rsidR="00092E73" w:rsidRPr="00FD1EE4" w:rsidRDefault="00092E73" w:rsidP="001D2178">
      <w:pPr>
        <w:numPr>
          <w:ilvl w:val="1"/>
          <w:numId w:val="28"/>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1D21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1D2178">
            <w:pPr>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1D21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1D2178">
            <w:pPr>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1D21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1D2178">
            <w:pPr>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1D21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1D2178">
            <w:pPr>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1D21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1D2178">
            <w:pPr>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1D21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1D2178">
            <w:pPr>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1D21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1D2178">
            <w:pPr>
              <w:rPr>
                <w:rFonts w:ascii="GHEA Grapalat" w:eastAsia="GHEA Grapalat" w:hAnsi="GHEA Grapalat" w:cs="GHEA Grapalat"/>
              </w:rPr>
            </w:pPr>
          </w:p>
        </w:tc>
      </w:tr>
    </w:tbl>
    <w:p w14:paraId="29D77B51" w14:textId="77777777" w:rsidR="00092E73" w:rsidRPr="00574FF7" w:rsidRDefault="00092E73" w:rsidP="001D2178">
      <w:pPr>
        <w:numPr>
          <w:ilvl w:val="1"/>
          <w:numId w:val="28"/>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1D2178">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1D2178">
            <w:pPr>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1D2178">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1D2178">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1D2178">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1D2178">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2C8E94EF" w14:textId="77777777" w:rsidR="00092E73" w:rsidRPr="00CB7DFD" w:rsidRDefault="00092E73" w:rsidP="001D2178">
      <w:pPr>
        <w:numPr>
          <w:ilvl w:val="0"/>
          <w:numId w:val="28"/>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1D2178">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1D21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1D2178">
            <w:pPr>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1D21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1D2178">
            <w:pPr>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1D21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1D2178">
            <w:pPr>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1D21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1D2178">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1D2178">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1D2178">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1D21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1D2178">
            <w:pPr>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1D21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1D2178">
            <w:pPr>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1D21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1D2178">
            <w:pPr>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1D21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1D2178">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1D2178">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1D2178">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1D2178">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1D2178">
      <w:pPr>
        <w:numPr>
          <w:ilvl w:val="1"/>
          <w:numId w:val="28"/>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1D21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1D2178">
            <w:pPr>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1D21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1D2178">
            <w:pPr>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1D21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1D2178">
            <w:pPr>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1D21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1D2178">
            <w:pPr>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1D21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1D2178">
            <w:pPr>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1D21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1D2178">
            <w:pPr>
              <w:rPr>
                <w:rFonts w:ascii="GHEA Grapalat" w:eastAsia="GHEA Grapalat" w:hAnsi="GHEA Grapalat" w:cs="GHEA Grapalat"/>
              </w:rPr>
            </w:pPr>
          </w:p>
        </w:tc>
      </w:tr>
    </w:tbl>
    <w:p w14:paraId="10627ACB" w14:textId="77777777" w:rsidR="00092E73" w:rsidRPr="00FD1EE4" w:rsidRDefault="00092E73" w:rsidP="001D2178">
      <w:pPr>
        <w:numPr>
          <w:ilvl w:val="1"/>
          <w:numId w:val="28"/>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1D21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1D2178">
            <w:pPr>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1D21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1D2178">
            <w:pPr>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1D2178">
            <w:pPr>
              <w:numPr>
                <w:ilvl w:val="2"/>
                <w:numId w:val="28"/>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1D2178">
            <w:pPr>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1D2178">
            <w:pPr>
              <w:numPr>
                <w:ilvl w:val="2"/>
                <w:numId w:val="28"/>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1D2178">
            <w:pPr>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1D21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1D2178">
            <w:pPr>
              <w:rPr>
                <w:rFonts w:ascii="GHEA Grapalat" w:eastAsia="GHEA Grapalat" w:hAnsi="GHEA Grapalat" w:cs="GHEA Grapalat"/>
              </w:rPr>
            </w:pPr>
          </w:p>
        </w:tc>
      </w:tr>
    </w:tbl>
    <w:p w14:paraId="0228122B" w14:textId="77777777" w:rsidR="00092E73" w:rsidRPr="00FD1EE4" w:rsidRDefault="00092E73" w:rsidP="001D2178">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1D21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1D2178">
            <w:pPr>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1D21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1D2178">
            <w:pPr>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1D2178">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B330F4" w14:textId="77777777" w:rsidR="00092E73" w:rsidRPr="00FD1EE4" w:rsidRDefault="00092E73" w:rsidP="001D2178">
            <w:pPr>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1D2178">
            <w:pPr>
              <w:numPr>
                <w:ilvl w:val="2"/>
                <w:numId w:val="28"/>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1D2178">
            <w:pPr>
              <w:rPr>
                <w:rFonts w:ascii="GHEA Grapalat" w:eastAsia="GHEA Grapalat" w:hAnsi="GHEA Grapalat" w:cs="GHEA Grapalat"/>
              </w:rPr>
            </w:pPr>
          </w:p>
        </w:tc>
      </w:tr>
    </w:tbl>
    <w:p w14:paraId="4F8E99A7" w14:textId="77777777" w:rsidR="00092E73" w:rsidRPr="00FD1EE4" w:rsidRDefault="00092E73" w:rsidP="001D2178">
      <w:pPr>
        <w:numPr>
          <w:ilvl w:val="1"/>
          <w:numId w:val="28"/>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1D21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1D2178">
            <w:pPr>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1D21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1D2178">
            <w:pPr>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1D21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1D2178">
            <w:pPr>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1D21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1D2178">
            <w:pPr>
              <w:rPr>
                <w:rFonts w:ascii="GHEA Grapalat" w:eastAsia="GHEA Grapalat" w:hAnsi="GHEA Grapalat" w:cs="GHEA Grapalat"/>
              </w:rPr>
            </w:pPr>
          </w:p>
        </w:tc>
      </w:tr>
    </w:tbl>
    <w:p w14:paraId="74D3C3BB" w14:textId="77777777" w:rsidR="00092E73" w:rsidRPr="008C665F" w:rsidRDefault="00092E73" w:rsidP="001D2178">
      <w:pPr>
        <w:numPr>
          <w:ilvl w:val="1"/>
          <w:numId w:val="28"/>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1D2178">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1D21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1D2178">
            <w:pPr>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1D21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1D2178">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1D2178">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1D2178">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1D2178">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1D2178">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1D2178">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1D21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FD7521" w14:textId="77777777" w:rsidR="00092E73" w:rsidRPr="00FD1EE4" w:rsidRDefault="00092E73" w:rsidP="001D2178">
            <w:pPr>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1D21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1D2178">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1D2178">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1D2178">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1D2178">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1D2178">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1D2178">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1D2178">
      <w:pPr>
        <w:numPr>
          <w:ilvl w:val="1"/>
          <w:numId w:val="28"/>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1D2178">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1D2178">
            <w:pPr>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1D2178">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1D2178">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1D2178">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1D2178">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1D2178">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1D2178">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1D2178">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1D21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1D2178">
            <w:pPr>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1D21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1D2178">
            <w:pPr>
              <w:rPr>
                <w:rFonts w:ascii="GHEA Grapalat" w:eastAsia="GHEA Grapalat" w:hAnsi="GHEA Grapalat" w:cs="GHEA Grapalat"/>
              </w:rPr>
            </w:pPr>
          </w:p>
        </w:tc>
      </w:tr>
    </w:tbl>
    <w:p w14:paraId="5297D154" w14:textId="77777777" w:rsidR="00092E73" w:rsidRPr="00FD1EE4" w:rsidRDefault="00092E73" w:rsidP="001D217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1D2178">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1D2178">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1D21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1D2178">
            <w:pPr>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1D21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1D2178">
            <w:pPr>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1D21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1D2178">
            <w:pPr>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1D21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1D2178">
            <w:pPr>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1D21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1D2178">
            <w:pPr>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1D21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1D2178">
            <w:pPr>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1D21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1D2178">
            <w:pPr>
              <w:rPr>
                <w:rFonts w:ascii="GHEA Grapalat" w:eastAsia="GHEA Grapalat" w:hAnsi="GHEA Grapalat" w:cs="GHEA Grapalat"/>
              </w:rPr>
            </w:pPr>
          </w:p>
        </w:tc>
      </w:tr>
    </w:tbl>
    <w:p w14:paraId="19628932" w14:textId="77777777" w:rsidR="00092E73" w:rsidRPr="00FD1EE4" w:rsidRDefault="00092E73" w:rsidP="001D2178">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1D2178">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1D2178">
            <w:pPr>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1D21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1D2178">
            <w:pPr>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1D21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1D2178">
            <w:pPr>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1D21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1D2178">
            <w:pPr>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1D21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1D2178">
            <w:pPr>
              <w:rPr>
                <w:rFonts w:ascii="GHEA Grapalat" w:eastAsia="GHEA Grapalat" w:hAnsi="GHEA Grapalat" w:cs="GHEA Grapalat"/>
              </w:rPr>
            </w:pPr>
          </w:p>
        </w:tc>
      </w:tr>
    </w:tbl>
    <w:p w14:paraId="2876BA9E" w14:textId="77777777" w:rsidR="00092E73" w:rsidRDefault="00092E73" w:rsidP="001D2178">
      <w:pPr>
        <w:numPr>
          <w:ilvl w:val="1"/>
          <w:numId w:val="28"/>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1D21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B5B8EE" w14:textId="77777777" w:rsidR="00092E73" w:rsidRPr="00FD1EE4" w:rsidRDefault="00092E73" w:rsidP="001D2178">
            <w:pPr>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1D21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1D2178">
            <w:pPr>
              <w:rPr>
                <w:rFonts w:ascii="GHEA Grapalat" w:eastAsia="GHEA Grapalat" w:hAnsi="GHEA Grapalat" w:cs="GHEA Grapalat"/>
              </w:rPr>
            </w:pPr>
          </w:p>
        </w:tc>
      </w:tr>
    </w:tbl>
    <w:p w14:paraId="72E515BC" w14:textId="77777777" w:rsidR="00092E73" w:rsidRPr="00FD1EE4" w:rsidRDefault="00092E73" w:rsidP="001D2178">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1D2178">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1D2178">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1D2178">
            <w:pPr>
              <w:rPr>
                <w:rFonts w:ascii="GHEA Grapalat" w:eastAsia="GHEA Grapalat" w:hAnsi="GHEA Grapalat" w:cs="GHEA Grapalat"/>
                <w:b/>
                <w:color w:val="000000"/>
              </w:rPr>
            </w:pPr>
          </w:p>
        </w:tc>
      </w:tr>
    </w:tbl>
    <w:p w14:paraId="7365CCE5" w14:textId="77777777" w:rsidR="00092E73" w:rsidRPr="00FD1EE4" w:rsidRDefault="00092E73" w:rsidP="001D2178">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1D2178">
      <w:pPr>
        <w:rPr>
          <w:rFonts w:ascii="GHEA Grapalat" w:hAnsi="GHEA Grapalat"/>
          <w:b/>
        </w:rPr>
      </w:pPr>
    </w:p>
    <w:p w14:paraId="7743345D" w14:textId="77777777" w:rsidR="00092E73" w:rsidRDefault="00092E73" w:rsidP="001D2178">
      <w:pPr>
        <w:rPr>
          <w:rFonts w:ascii="GHEA Grapalat" w:hAnsi="GHEA Grapalat"/>
          <w:b/>
        </w:rPr>
      </w:pPr>
      <w:r>
        <w:rPr>
          <w:rFonts w:ascii="GHEA Grapalat" w:hAnsi="GHEA Grapalat"/>
          <w:b/>
        </w:rPr>
        <w:br w:type="page"/>
      </w:r>
    </w:p>
    <w:p w14:paraId="683CD5B5" w14:textId="77777777" w:rsidR="00092E73" w:rsidRDefault="00092E73" w:rsidP="001D2178">
      <w:pPr>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1D2178">
      <w:pPr>
        <w:jc w:val="center"/>
        <w:rPr>
          <w:rFonts w:ascii="GHEA Grapalat" w:hAnsi="GHEA Grapalat"/>
          <w:b/>
          <w:sz w:val="28"/>
          <w:szCs w:val="28"/>
          <w:lang w:val="hy-AM"/>
        </w:rPr>
      </w:pPr>
    </w:p>
    <w:p w14:paraId="19350ABF" w14:textId="77777777" w:rsidR="00092E73" w:rsidRPr="00092E73" w:rsidRDefault="00092E73" w:rsidP="001D2178">
      <w:pPr>
        <w:pStyle w:val="ListParagraph"/>
        <w:numPr>
          <w:ilvl w:val="0"/>
          <w:numId w:val="29"/>
        </w:numPr>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1D2178">
      <w:pPr>
        <w:pStyle w:val="ListParagraph"/>
        <w:numPr>
          <w:ilvl w:val="0"/>
          <w:numId w:val="30"/>
        </w:numPr>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1D2178">
      <w:pPr>
        <w:pStyle w:val="ListParagraph"/>
        <w:numPr>
          <w:ilvl w:val="0"/>
          <w:numId w:val="30"/>
        </w:numPr>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1D2178">
      <w:pPr>
        <w:pStyle w:val="ListParagraph"/>
        <w:numPr>
          <w:ilvl w:val="0"/>
          <w:numId w:val="30"/>
        </w:numPr>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1D2178">
      <w:pPr>
        <w:pStyle w:val="ListParagraph"/>
        <w:numPr>
          <w:ilvl w:val="0"/>
          <w:numId w:val="29"/>
        </w:numPr>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1D2178">
      <w:pPr>
        <w:pStyle w:val="ListParagraph"/>
        <w:numPr>
          <w:ilvl w:val="0"/>
          <w:numId w:val="31"/>
        </w:numPr>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1D2178">
      <w:pPr>
        <w:pStyle w:val="ListParagraph"/>
        <w:numPr>
          <w:ilvl w:val="0"/>
          <w:numId w:val="31"/>
        </w:numPr>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1D2178">
      <w:pPr>
        <w:pStyle w:val="ListParagraph"/>
        <w:numPr>
          <w:ilvl w:val="0"/>
          <w:numId w:val="31"/>
        </w:numPr>
        <w:contextualSpacing/>
        <w:jc w:val="both"/>
        <w:rPr>
          <w:rFonts w:ascii="GHEA Grapalat" w:hAnsi="GHEA Grapalat"/>
        </w:rPr>
      </w:pPr>
      <w:r w:rsidRPr="00092E73">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w:t>
      </w:r>
      <w:r w:rsidRPr="00092E73">
        <w:rPr>
          <w:rFonts w:ascii="GHEA Grapalat" w:hAnsi="GHEA Grapalat"/>
        </w:rPr>
        <w:lastRenderedPageBreak/>
        <w:t>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1D2178">
      <w:pPr>
        <w:pStyle w:val="ListParagraph"/>
        <w:numPr>
          <w:ilvl w:val="0"/>
          <w:numId w:val="29"/>
        </w:numPr>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1D2178">
      <w:pPr>
        <w:pStyle w:val="ListParagraph"/>
        <w:numPr>
          <w:ilvl w:val="0"/>
          <w:numId w:val="32"/>
        </w:numPr>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1D2178">
      <w:pPr>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1D2178">
      <w:pPr>
        <w:pStyle w:val="ListParagraph"/>
        <w:numPr>
          <w:ilvl w:val="0"/>
          <w:numId w:val="29"/>
        </w:numPr>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1D2178">
      <w:pPr>
        <w:pStyle w:val="ListParagraph"/>
        <w:numPr>
          <w:ilvl w:val="0"/>
          <w:numId w:val="33"/>
        </w:numPr>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1D2178">
      <w:pPr>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1D2178">
      <w:pPr>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1D2178">
      <w:pPr>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1D2178">
      <w:pPr>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1D2178">
      <w:pPr>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1D2178">
      <w:pPr>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1D2178">
      <w:pPr>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1D2178">
      <w:pPr>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w:t>
      </w:r>
      <w:r w:rsidRPr="00092E73">
        <w:rPr>
          <w:rFonts w:ascii="GHEA Grapalat" w:hAnsi="GHEA Grapalat"/>
          <w:lang w:val="hy-AM"/>
        </w:rPr>
        <w:lastRenderedPageBreak/>
        <w:t>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1D2178">
      <w:pPr>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1D2178">
      <w:pPr>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1D2178">
      <w:pPr>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092E73" w:rsidRDefault="00092E73" w:rsidP="001D2178">
      <w:pPr>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1D2178">
      <w:pPr>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1D2178">
      <w:pPr>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1D2178">
      <w:pPr>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1D2178">
      <w:pPr>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1D2178">
      <w:pPr>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w:t>
      </w:r>
      <w:r w:rsidRPr="00092E73">
        <w:rPr>
          <w:rFonts w:ascii="GHEA Grapalat" w:hAnsi="GHEA Grapalat"/>
        </w:rPr>
        <w:lastRenderedPageBreak/>
        <w:t>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1D2178">
      <w:pPr>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1D2178">
      <w:pPr>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1D2178">
      <w:pPr>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1D2178">
      <w:pPr>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1D2178">
      <w:pPr>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1D2178">
      <w:pPr>
        <w:contextualSpacing/>
        <w:jc w:val="both"/>
        <w:rPr>
          <w:rFonts w:ascii="GHEA Grapalat" w:hAnsi="GHEA Grapalat"/>
          <w:sz w:val="28"/>
          <w:szCs w:val="28"/>
        </w:rPr>
      </w:pPr>
    </w:p>
    <w:p w14:paraId="0E3828E2" w14:textId="77777777" w:rsidR="00092E73" w:rsidRDefault="00092E73" w:rsidP="001D2178">
      <w:pPr>
        <w:contextualSpacing/>
        <w:jc w:val="both"/>
        <w:rPr>
          <w:rFonts w:ascii="GHEA Grapalat" w:hAnsi="GHEA Grapalat"/>
          <w:sz w:val="28"/>
          <w:szCs w:val="28"/>
        </w:rPr>
      </w:pPr>
    </w:p>
    <w:p w14:paraId="1B8517C8" w14:textId="77777777" w:rsidR="00092E73" w:rsidRPr="009E5671" w:rsidRDefault="00092E73" w:rsidP="001D2178">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1D2178">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1D2178">
      <w:pPr>
        <w:rPr>
          <w:rFonts w:ascii="GHEA Grapalat" w:hAnsi="GHEA Grapalat"/>
          <w:b/>
        </w:rPr>
      </w:pPr>
    </w:p>
    <w:p w14:paraId="1196D6A1" w14:textId="77777777" w:rsidR="00092E73" w:rsidRDefault="00092E73" w:rsidP="001D2178">
      <w:pPr>
        <w:rPr>
          <w:rFonts w:ascii="GHEA Grapalat" w:hAnsi="GHEA Grapalat"/>
          <w:b/>
        </w:rPr>
      </w:pPr>
      <w:r>
        <w:rPr>
          <w:rFonts w:ascii="GHEA Grapalat" w:hAnsi="GHEA Grapalat"/>
          <w:b/>
        </w:rPr>
        <w:br w:type="page"/>
      </w:r>
    </w:p>
    <w:p w14:paraId="62B48BAB" w14:textId="77777777" w:rsidR="00B2572B" w:rsidRPr="00DC619D" w:rsidRDefault="00B2572B" w:rsidP="001D2178">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5892F00B" w:rsidR="00B2572B" w:rsidRPr="009044F1" w:rsidRDefault="00B2572B" w:rsidP="001D2178">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6B13FD">
        <w:rPr>
          <w:rFonts w:ascii="GHEA Grapalat" w:hAnsi="GHEA Grapalat"/>
          <w:b/>
          <w:sz w:val="24"/>
          <w:szCs w:val="24"/>
        </w:rPr>
        <w:t>25/22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1D2178">
      <w:pPr>
        <w:widowControl w:val="0"/>
        <w:ind w:firstLine="567"/>
        <w:jc w:val="center"/>
        <w:rPr>
          <w:rFonts w:ascii="GHEA Grapalat" w:hAnsi="GHEA Grapalat"/>
        </w:rPr>
      </w:pPr>
    </w:p>
    <w:p w14:paraId="2347BC65" w14:textId="77777777" w:rsidR="00B2572B" w:rsidRPr="009044F1" w:rsidRDefault="00B2572B" w:rsidP="001D2178">
      <w:pPr>
        <w:widowControl w:val="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1D2178">
      <w:pPr>
        <w:widowControl w:val="0"/>
        <w:ind w:firstLine="567"/>
        <w:jc w:val="center"/>
        <w:rPr>
          <w:rFonts w:ascii="GHEA Grapalat" w:hAnsi="GHEA Grapalat"/>
        </w:rPr>
      </w:pPr>
    </w:p>
    <w:p w14:paraId="050C8689" w14:textId="30E447DC" w:rsidR="005744FC" w:rsidRPr="000F6C24" w:rsidRDefault="00B2572B" w:rsidP="001D2178">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4E36FF">
        <w:rPr>
          <w:rFonts w:ascii="GHEA Grapalat" w:hAnsi="GHEA Grapalat"/>
          <w:spacing w:val="-6"/>
        </w:rPr>
        <w:t>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4E36FF">
        <w:rPr>
          <w:rFonts w:ascii="GHEA Grapalat" w:hAnsi="GHEA Grapalat"/>
          <w:spacing w:val="-6"/>
        </w:rPr>
        <w:t>BMAShDzB-</w:t>
      </w:r>
      <w:r w:rsidR="006B13FD">
        <w:rPr>
          <w:rFonts w:ascii="GHEA Grapalat" w:hAnsi="GHEA Grapalat"/>
          <w:spacing w:val="-6"/>
        </w:rPr>
        <w:t>25/22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1D217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1D2178">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1D2178">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1D2178">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A751DC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1D217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1D217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1D217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1D217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1D217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1D217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1D217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1D217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1D217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1D217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1D217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1D2178">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C72C30" w:rsidRPr="005744FC" w14:paraId="6A0AB9A7"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C72C30" w:rsidRPr="00521B73" w:rsidRDefault="00C72C30" w:rsidP="001D2178">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1559" w:type="dxa"/>
            <w:tcBorders>
              <w:top w:val="single" w:sz="4" w:space="0" w:color="auto"/>
              <w:left w:val="single" w:sz="4" w:space="0" w:color="auto"/>
              <w:bottom w:val="single" w:sz="4" w:space="0" w:color="auto"/>
              <w:right w:val="single" w:sz="4" w:space="0" w:color="auto"/>
            </w:tcBorders>
            <w:vAlign w:val="center"/>
          </w:tcPr>
          <w:p w14:paraId="73CD26EA" w14:textId="601CB4D2" w:rsidR="00C72C30" w:rsidRPr="00E64E36" w:rsidRDefault="00E64E36" w:rsidP="001D2178">
            <w:pPr>
              <w:widowControl w:val="0"/>
              <w:rPr>
                <w:rFonts w:ascii="GHEA Grapalat" w:hAnsi="GHEA Grapalat"/>
                <w:bCs/>
                <w:sz w:val="18"/>
                <w:szCs w:val="18"/>
              </w:rPr>
            </w:pPr>
            <w:r w:rsidRPr="00E64E36">
              <w:rPr>
                <w:rFonts w:ascii="GHEA Grapalat" w:eastAsia="MS Mincho" w:hAnsi="GHEA Grapalat"/>
                <w:bCs/>
                <w:sz w:val="18"/>
                <w:szCs w:val="18"/>
                <w:lang w:eastAsia="ja-JP"/>
              </w:rPr>
              <w:t>работы по благоустройству футбольного поля и прилегающей территории здания Джрвеж административного района Нор Норк, Маяк 8 (4,5,6,7)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05AE236" w14:textId="77777777" w:rsidR="00C72C30" w:rsidRPr="005744FC" w:rsidRDefault="00C72C30" w:rsidP="001D217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9A4E731" w14:textId="77777777" w:rsidR="00C72C30" w:rsidRPr="005744FC" w:rsidRDefault="00C72C30" w:rsidP="001D217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64617C5" w14:textId="77777777" w:rsidR="00C72C30" w:rsidRPr="005744FC" w:rsidRDefault="00C72C30" w:rsidP="001D2178">
            <w:pPr>
              <w:widowControl w:val="0"/>
              <w:jc w:val="center"/>
              <w:rPr>
                <w:rFonts w:ascii="GHEA Grapalat" w:hAnsi="GHEA Grapalat"/>
                <w:sz w:val="20"/>
                <w:szCs w:val="20"/>
              </w:rPr>
            </w:pPr>
          </w:p>
        </w:tc>
      </w:tr>
    </w:tbl>
    <w:p w14:paraId="5BDBA797" w14:textId="77777777" w:rsidR="00374F4A" w:rsidRPr="00DD2B43" w:rsidRDefault="00374F4A" w:rsidP="001D217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1D2178">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1D2178">
      <w:pPr>
        <w:widowControl w:val="0"/>
        <w:jc w:val="both"/>
        <w:rPr>
          <w:rFonts w:ascii="GHEA Grapalat" w:hAnsi="GHEA Grapalat"/>
          <w:lang w:val="es-ES"/>
        </w:rPr>
      </w:pPr>
    </w:p>
    <w:p w14:paraId="49817F3E" w14:textId="77777777" w:rsidR="00B2572B" w:rsidRPr="000F6C24" w:rsidRDefault="00B2572B" w:rsidP="001D2178">
      <w:pPr>
        <w:widowControl w:val="0"/>
        <w:jc w:val="right"/>
        <w:rPr>
          <w:rFonts w:ascii="GHEA Grapalat" w:hAnsi="GHEA Grapalat"/>
        </w:rPr>
      </w:pPr>
      <w:r w:rsidRPr="009044F1">
        <w:rPr>
          <w:rFonts w:ascii="GHEA Grapalat" w:hAnsi="GHEA Grapalat"/>
        </w:rPr>
        <w:t>М. П.</w:t>
      </w:r>
    </w:p>
    <w:p w14:paraId="07FB3A67" w14:textId="77777777" w:rsidR="00B217BB" w:rsidRDefault="00B217BB" w:rsidP="001D2178">
      <w:pPr>
        <w:rPr>
          <w:rFonts w:ascii="GHEA Grapalat" w:hAnsi="GHEA Grapalat"/>
          <w:b/>
        </w:rPr>
      </w:pPr>
      <w:r>
        <w:rPr>
          <w:rFonts w:ascii="GHEA Grapalat" w:hAnsi="GHEA Grapalat"/>
          <w:b/>
        </w:rPr>
        <w:br w:type="page"/>
      </w:r>
    </w:p>
    <w:p w14:paraId="63E92CB4" w14:textId="5D383DFC" w:rsidR="00C715FB" w:rsidRDefault="00C715FB" w:rsidP="001D2178">
      <w:pPr>
        <w:widowControl w:val="0"/>
        <w:ind w:firstLine="567"/>
        <w:jc w:val="center"/>
        <w:rPr>
          <w:rFonts w:ascii="GHEA Grapalat" w:hAnsi="GHEA Grapalat" w:cs="Sylfaen"/>
          <w:b/>
          <w:bCs/>
          <w:sz w:val="28"/>
          <w:szCs w:val="18"/>
          <w:lang w:val="hy-AM"/>
        </w:rPr>
      </w:pPr>
    </w:p>
    <w:p w14:paraId="4BFC42D4" w14:textId="382E5114" w:rsidR="00B2572B" w:rsidRPr="00B138F3" w:rsidRDefault="00B2572B" w:rsidP="001D2178">
      <w:pPr>
        <w:widowControl w:val="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288DA3C7" w:rsidR="00B2572B" w:rsidRPr="00B138F3" w:rsidRDefault="00B2572B" w:rsidP="001D2178">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6B13FD">
        <w:rPr>
          <w:rFonts w:ascii="GHEA Grapalat" w:hAnsi="GHEA Grapalat"/>
          <w:b/>
          <w:sz w:val="24"/>
          <w:szCs w:val="24"/>
        </w:rPr>
        <w:t>25/22</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1D2178">
      <w:pPr>
        <w:pStyle w:val="BodyTextIndent3"/>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1D2178">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1D2178">
      <w:pPr>
        <w:widowControl w:val="0"/>
        <w:ind w:left="567" w:right="565"/>
        <w:jc w:val="center"/>
        <w:rPr>
          <w:rFonts w:ascii="GHEA Grapalat" w:hAnsi="GHEA Grapalat"/>
          <w:b/>
        </w:rPr>
      </w:pPr>
    </w:p>
    <w:p w14:paraId="1FA3B59C" w14:textId="77777777" w:rsidR="00BF7253" w:rsidRPr="00B138F3" w:rsidRDefault="00BF7253" w:rsidP="001D2178">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1D2178">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1D2178">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1D2178">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1D217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1D217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1D2178">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1D217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1D217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1D217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1D217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1D217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1D217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1D2178">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1D217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1D217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1D217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7C5FAE1E" w:rsidR="00BF7253" w:rsidRPr="00D24CB5" w:rsidRDefault="00BF7253" w:rsidP="001D2178">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E64E36" w:rsidRPr="00E64E36">
        <w:rPr>
          <w:rFonts w:ascii="GHEA Grapalat" w:eastAsiaTheme="minorHAnsi" w:hAnsi="GHEA Grapalat" w:cstheme="minorBidi"/>
          <w:b/>
          <w:bCs/>
        </w:rPr>
        <w:t>90 девяносто</w:t>
      </w:r>
      <w:r w:rsidR="00813760" w:rsidRPr="00813760">
        <w:rPr>
          <w:rFonts w:ascii="GHEA Grapalat" w:hAnsi="GHEA Grapalat"/>
          <w:b/>
          <w:bCs/>
          <w:i/>
          <w:sz w:val="20"/>
          <w:szCs w:val="20"/>
        </w:rPr>
        <w:t xml:space="preserve"> </w:t>
      </w:r>
      <w:r w:rsidRPr="00813760">
        <w:rPr>
          <w:rFonts w:ascii="GHEA Grapalat" w:eastAsiaTheme="minorHAnsi" w:hAnsi="GHEA Grapalat" w:cstheme="minorBidi"/>
          <w:b/>
          <w:bCs/>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1D2178">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1D217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w:t>
      </w:r>
      <w:r w:rsidRPr="00024B87">
        <w:rPr>
          <w:rFonts w:ascii="GHEA Grapalat" w:eastAsiaTheme="minorHAnsi" w:hAnsi="GHEA Grapalat" w:cstheme="minorBidi"/>
        </w:rPr>
        <w:lastRenderedPageBreak/>
        <w:t>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1D217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1D217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1D217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1D217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1D217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1D217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1D217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1D217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1D2178">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1D217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1D217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1D217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1D217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1D2178">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1D217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1D217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1D217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1D217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1D217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1D217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1D217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1D2178">
      <w:pPr>
        <w:pStyle w:val="BodyTextIndent"/>
        <w:widowControl w:val="0"/>
        <w:spacing w:line="240" w:lineRule="auto"/>
        <w:rPr>
          <w:rFonts w:ascii="GHEA Grapalat" w:hAnsi="GHEA Grapalat" w:cs="Sylfaen"/>
          <w:i w:val="0"/>
          <w:sz w:val="24"/>
          <w:szCs w:val="24"/>
        </w:rPr>
      </w:pPr>
    </w:p>
    <w:p w14:paraId="788334BD" w14:textId="77777777" w:rsidR="00260163" w:rsidRPr="00B138F3" w:rsidRDefault="00260163" w:rsidP="001D2178">
      <w:pPr>
        <w:widowControl w:val="0"/>
        <w:ind w:left="567" w:right="565"/>
        <w:jc w:val="center"/>
        <w:rPr>
          <w:rFonts w:ascii="GHEA Grapalat" w:hAnsi="GHEA Grapalat"/>
          <w:b/>
        </w:rPr>
      </w:pPr>
    </w:p>
    <w:p w14:paraId="5C8B3031" w14:textId="77777777" w:rsidR="00CF2692" w:rsidRPr="00B138F3" w:rsidRDefault="00CF2692" w:rsidP="001D2178">
      <w:pPr>
        <w:widowControl w:val="0"/>
        <w:ind w:left="567" w:right="565"/>
        <w:jc w:val="center"/>
        <w:rPr>
          <w:rFonts w:ascii="GHEA Grapalat" w:hAnsi="GHEA Grapalat"/>
          <w:b/>
        </w:rPr>
      </w:pPr>
    </w:p>
    <w:p w14:paraId="62C4B99D" w14:textId="77777777" w:rsidR="00CF2692" w:rsidRPr="00B138F3" w:rsidRDefault="00CF2692" w:rsidP="001D2178">
      <w:pPr>
        <w:widowControl w:val="0"/>
        <w:ind w:left="567" w:right="565"/>
        <w:jc w:val="center"/>
        <w:rPr>
          <w:rFonts w:ascii="GHEA Grapalat" w:hAnsi="GHEA Grapalat"/>
          <w:b/>
        </w:rPr>
      </w:pPr>
    </w:p>
    <w:p w14:paraId="3011B8DE" w14:textId="77777777" w:rsidR="00CF2692" w:rsidRPr="00B138F3" w:rsidRDefault="00CF2692" w:rsidP="001D2178">
      <w:pPr>
        <w:widowControl w:val="0"/>
        <w:ind w:left="567" w:right="565"/>
        <w:jc w:val="center"/>
        <w:rPr>
          <w:rFonts w:ascii="GHEA Grapalat" w:hAnsi="GHEA Grapalat"/>
          <w:b/>
        </w:rPr>
      </w:pPr>
    </w:p>
    <w:p w14:paraId="33D294FF" w14:textId="77777777" w:rsidR="009F3D65" w:rsidRDefault="009F3D65" w:rsidP="001D2178">
      <w:pPr>
        <w:widowControl w:val="0"/>
        <w:ind w:firstLine="567"/>
        <w:jc w:val="right"/>
        <w:rPr>
          <w:rFonts w:ascii="GHEA Grapalat" w:hAnsi="GHEA Grapalat"/>
          <w:b/>
        </w:rPr>
      </w:pPr>
    </w:p>
    <w:p w14:paraId="206D4E9F" w14:textId="77777777" w:rsidR="009F3D65" w:rsidRDefault="009F3D65" w:rsidP="001D2178">
      <w:pPr>
        <w:widowControl w:val="0"/>
        <w:ind w:firstLine="567"/>
        <w:jc w:val="right"/>
        <w:rPr>
          <w:rFonts w:ascii="GHEA Grapalat" w:hAnsi="GHEA Grapalat"/>
          <w:b/>
        </w:rPr>
      </w:pPr>
    </w:p>
    <w:p w14:paraId="3FFAE5BE" w14:textId="77777777" w:rsidR="009F3D65" w:rsidRDefault="009F3D65" w:rsidP="001D2178">
      <w:pPr>
        <w:widowControl w:val="0"/>
        <w:ind w:firstLine="567"/>
        <w:jc w:val="right"/>
        <w:rPr>
          <w:rFonts w:ascii="GHEA Grapalat" w:hAnsi="GHEA Grapalat"/>
          <w:b/>
        </w:rPr>
      </w:pPr>
    </w:p>
    <w:p w14:paraId="6E45FD20" w14:textId="77777777" w:rsidR="009F3D65" w:rsidRDefault="009F3D65" w:rsidP="001D2178">
      <w:pPr>
        <w:widowControl w:val="0"/>
        <w:ind w:firstLine="567"/>
        <w:jc w:val="right"/>
        <w:rPr>
          <w:rFonts w:ascii="GHEA Grapalat" w:hAnsi="GHEA Grapalat"/>
          <w:b/>
        </w:rPr>
      </w:pPr>
    </w:p>
    <w:p w14:paraId="177F4668" w14:textId="77777777" w:rsidR="009F3D65" w:rsidRDefault="009F3D65" w:rsidP="001D2178">
      <w:pPr>
        <w:widowControl w:val="0"/>
        <w:ind w:firstLine="567"/>
        <w:jc w:val="right"/>
        <w:rPr>
          <w:rFonts w:ascii="GHEA Grapalat" w:hAnsi="GHEA Grapalat"/>
          <w:b/>
        </w:rPr>
      </w:pPr>
    </w:p>
    <w:p w14:paraId="49E09B62" w14:textId="77777777" w:rsidR="009F3D65" w:rsidRDefault="009F3D65" w:rsidP="001D2178">
      <w:pPr>
        <w:widowControl w:val="0"/>
        <w:ind w:firstLine="567"/>
        <w:jc w:val="right"/>
        <w:rPr>
          <w:rFonts w:ascii="GHEA Grapalat" w:hAnsi="GHEA Grapalat"/>
          <w:b/>
        </w:rPr>
      </w:pPr>
    </w:p>
    <w:p w14:paraId="02B05F10" w14:textId="77777777" w:rsidR="009F3D65" w:rsidRDefault="009F3D65" w:rsidP="001D2178">
      <w:pPr>
        <w:widowControl w:val="0"/>
        <w:ind w:firstLine="567"/>
        <w:jc w:val="right"/>
        <w:rPr>
          <w:rFonts w:ascii="GHEA Grapalat" w:hAnsi="GHEA Grapalat"/>
          <w:b/>
        </w:rPr>
      </w:pPr>
    </w:p>
    <w:p w14:paraId="5FE0619A" w14:textId="48B5D4C5" w:rsidR="001005B0" w:rsidRPr="00C715FB" w:rsidRDefault="007B3F5F" w:rsidP="001D2178">
      <w:pPr>
        <w:widowControl w:val="0"/>
        <w:ind w:firstLine="567"/>
        <w:jc w:val="right"/>
        <w:rPr>
          <w:rFonts w:ascii="GHEA Grapalat" w:hAnsi="GHEA Grapalat"/>
          <w:b/>
        </w:rPr>
      </w:pPr>
      <w:r w:rsidRPr="00C715FB">
        <w:rPr>
          <w:rFonts w:ascii="GHEA Grapalat" w:hAnsi="GHEA Grapalat"/>
          <w:b/>
        </w:rPr>
        <w:t>Приложение № 4</w:t>
      </w:r>
    </w:p>
    <w:p w14:paraId="3E0D4AB5" w14:textId="5244FC71" w:rsidR="007B3F5F" w:rsidRPr="00C715FB" w:rsidRDefault="007B3F5F" w:rsidP="001D2178">
      <w:pPr>
        <w:widowControl w:val="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4E36FF">
        <w:rPr>
          <w:rFonts w:ascii="GHEA Grapalat" w:hAnsi="GHEA Grapalat"/>
          <w:b/>
        </w:rPr>
        <w:t>BMAShDzB-</w:t>
      </w:r>
      <w:r w:rsidR="006B13FD">
        <w:rPr>
          <w:rFonts w:ascii="GHEA Grapalat" w:hAnsi="GHEA Grapalat"/>
          <w:b/>
        </w:rPr>
        <w:t>25/22</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D2178">
      <w:pPr>
        <w:pStyle w:val="BodyTextIndent3"/>
        <w:widowControl w:val="0"/>
        <w:spacing w:line="240" w:lineRule="auto"/>
        <w:jc w:val="center"/>
        <w:rPr>
          <w:rFonts w:ascii="GHEA Grapalat" w:hAnsi="GHEA Grapalat"/>
          <w:sz w:val="24"/>
          <w:szCs w:val="24"/>
        </w:rPr>
      </w:pPr>
    </w:p>
    <w:p w14:paraId="24573769" w14:textId="77777777" w:rsidR="0016001A" w:rsidRPr="00C715FB" w:rsidRDefault="0016001A" w:rsidP="001D2178">
      <w:pPr>
        <w:pStyle w:val="BodyTextIndent3"/>
        <w:widowControl w:val="0"/>
        <w:spacing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1D2178">
      <w:pPr>
        <w:widowControl w:val="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1D217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1D217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1D217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1D217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1D217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1D217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1D217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1D217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1D217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1D217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1D217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1D2178">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1D217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1D217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1D217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1D217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1D217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1D217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1D217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1D217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1D2178">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1D2178">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1D2178">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180DE8B7" w14:textId="77777777" w:rsidR="005A6E91" w:rsidRPr="00C715FB" w:rsidRDefault="005A6E91" w:rsidP="001D2178">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1D2178">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1D2178">
      <w:pPr>
        <w:pStyle w:val="NormalWeb"/>
        <w:shd w:val="clear" w:color="auto" w:fill="FFFFFF"/>
        <w:spacing w:before="0" w:beforeAutospacing="0" w:after="0" w:afterAutospacing="0"/>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1D2178">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 xml:space="preserve">вариант также на адрес электронной почты </w:t>
      </w:r>
      <w:r w:rsidRPr="00C715FB">
        <w:rPr>
          <w:rFonts w:ascii="GHEA Grapalat" w:eastAsiaTheme="minorHAnsi" w:hAnsi="GHEA Grapalat" w:cstheme="minorBidi"/>
        </w:rPr>
        <w:lastRenderedPageBreak/>
        <w:t>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1D2178">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1D2178">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1D2178">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1D217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1D217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1D217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223B2F8F" w14:textId="77777777" w:rsidR="007B3F5F" w:rsidRPr="00C715FB" w:rsidRDefault="007B3F5F" w:rsidP="001D217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1D217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1D217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1D217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1D217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1D217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1D2178">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1D217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1D217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1D217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1D217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1D2178">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1D217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1D217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1D217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1D217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1D217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1D217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1D217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1D217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1D2178">
      <w:pPr>
        <w:widowControl w:val="0"/>
        <w:ind w:left="567" w:right="565"/>
        <w:jc w:val="center"/>
        <w:rPr>
          <w:rFonts w:ascii="GHEA Grapalat" w:hAnsi="GHEA Grapalat"/>
          <w:b/>
        </w:rPr>
      </w:pPr>
    </w:p>
    <w:p w14:paraId="7AA9742F" w14:textId="77777777" w:rsidR="00CF2692" w:rsidRPr="00C715FB" w:rsidRDefault="00CF2692" w:rsidP="001D2178">
      <w:pPr>
        <w:widowControl w:val="0"/>
        <w:ind w:left="567" w:right="565"/>
        <w:jc w:val="center"/>
        <w:rPr>
          <w:rFonts w:ascii="GHEA Grapalat" w:hAnsi="GHEA Grapalat"/>
          <w:b/>
        </w:rPr>
      </w:pPr>
    </w:p>
    <w:p w14:paraId="51DB381E" w14:textId="77777777" w:rsidR="007B3F5F" w:rsidRPr="00C715FB" w:rsidRDefault="007B3F5F" w:rsidP="001D2178">
      <w:pPr>
        <w:widowControl w:val="0"/>
        <w:ind w:left="567" w:right="565"/>
        <w:jc w:val="center"/>
        <w:rPr>
          <w:rFonts w:ascii="GHEA Grapalat" w:hAnsi="GHEA Grapalat"/>
          <w:b/>
        </w:rPr>
      </w:pPr>
    </w:p>
    <w:p w14:paraId="6204B947" w14:textId="77777777" w:rsidR="00CF2692" w:rsidRPr="00C715FB" w:rsidRDefault="00CF2692" w:rsidP="001D2178">
      <w:pPr>
        <w:widowControl w:val="0"/>
        <w:ind w:left="567" w:right="565"/>
        <w:jc w:val="center"/>
        <w:rPr>
          <w:rFonts w:ascii="GHEA Grapalat" w:hAnsi="GHEA Grapalat"/>
          <w:b/>
        </w:rPr>
      </w:pPr>
    </w:p>
    <w:p w14:paraId="6883EB0D" w14:textId="51421C69" w:rsidR="00CB2230" w:rsidRPr="00C715FB" w:rsidRDefault="00CB2230" w:rsidP="001D2178">
      <w:pPr>
        <w:rPr>
          <w:rFonts w:ascii="GHEA Grapalat" w:hAnsi="GHEA Grapalat"/>
          <w:b/>
        </w:rPr>
      </w:pPr>
    </w:p>
    <w:p w14:paraId="05F0483F" w14:textId="6E103B80" w:rsidR="000B740C" w:rsidRDefault="000B740C" w:rsidP="001D2178">
      <w:pPr>
        <w:widowControl w:val="0"/>
        <w:ind w:firstLine="567"/>
        <w:jc w:val="right"/>
        <w:rPr>
          <w:rFonts w:ascii="GHEA Grapalat" w:hAnsi="GHEA Grapalat"/>
          <w:b/>
        </w:rPr>
      </w:pPr>
    </w:p>
    <w:p w14:paraId="7FC79A8D" w14:textId="77777777" w:rsidR="000B740C" w:rsidRDefault="000B740C" w:rsidP="001D2178">
      <w:pPr>
        <w:widowControl w:val="0"/>
        <w:ind w:firstLine="567"/>
        <w:jc w:val="right"/>
        <w:rPr>
          <w:rFonts w:ascii="GHEA Grapalat" w:hAnsi="GHEA Grapalat"/>
          <w:b/>
        </w:rPr>
      </w:pPr>
    </w:p>
    <w:p w14:paraId="787D01AA" w14:textId="15956CED" w:rsidR="00235549" w:rsidRPr="00B138F3" w:rsidRDefault="00235549" w:rsidP="001D2178">
      <w:pPr>
        <w:widowControl w:val="0"/>
        <w:ind w:firstLine="567"/>
        <w:jc w:val="right"/>
        <w:rPr>
          <w:rFonts w:ascii="GHEA Grapalat" w:hAnsi="GHEA Grapalat" w:cs="Arial"/>
          <w:b/>
        </w:rPr>
      </w:pPr>
      <w:r w:rsidRPr="00B138F3">
        <w:rPr>
          <w:rFonts w:ascii="GHEA Grapalat" w:hAnsi="GHEA Grapalat"/>
          <w:b/>
        </w:rPr>
        <w:lastRenderedPageBreak/>
        <w:t>Приложение № 5</w:t>
      </w:r>
    </w:p>
    <w:p w14:paraId="6EB5C6EC" w14:textId="472F197F" w:rsidR="00235549" w:rsidRPr="00B138F3" w:rsidRDefault="00235549" w:rsidP="001D2178">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4E36FF">
        <w:rPr>
          <w:rFonts w:ascii="GHEA Grapalat" w:hAnsi="GHEA Grapalat"/>
          <w:b/>
          <w:sz w:val="24"/>
          <w:szCs w:val="24"/>
        </w:rPr>
        <w:t>BMAShDzB-</w:t>
      </w:r>
      <w:r w:rsidR="006B13FD">
        <w:rPr>
          <w:rFonts w:ascii="GHEA Grapalat" w:hAnsi="GHEA Grapalat"/>
          <w:b/>
          <w:sz w:val="24"/>
          <w:szCs w:val="24"/>
        </w:rPr>
        <w:t>25/22</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2"/>
        <w:t>*</w:t>
      </w:r>
    </w:p>
    <w:p w14:paraId="4E9D48CA" w14:textId="77777777" w:rsidR="001005B0" w:rsidRPr="00B138F3" w:rsidRDefault="001005B0" w:rsidP="001D2178">
      <w:pPr>
        <w:widowControl w:val="0"/>
        <w:ind w:left="567" w:right="565"/>
        <w:jc w:val="center"/>
        <w:rPr>
          <w:rFonts w:ascii="GHEA Grapalat" w:hAnsi="GHEA Grapalat"/>
          <w:b/>
        </w:rPr>
      </w:pPr>
    </w:p>
    <w:p w14:paraId="02FE4D5F" w14:textId="77777777" w:rsidR="0075061D" w:rsidRPr="00B138F3" w:rsidRDefault="0075061D" w:rsidP="001D2178">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1D2178">
      <w:pPr>
        <w:widowControl w:val="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1D2178">
      <w:pPr>
        <w:widowControl w:val="0"/>
        <w:ind w:left="567" w:right="565"/>
        <w:jc w:val="center"/>
        <w:rPr>
          <w:rFonts w:ascii="GHEA Grapalat" w:hAnsi="GHEA Grapalat"/>
          <w:b/>
        </w:rPr>
      </w:pPr>
    </w:p>
    <w:p w14:paraId="7B35EF57" w14:textId="77777777" w:rsidR="005B3A59" w:rsidRPr="00B138F3" w:rsidRDefault="005B3A59" w:rsidP="001D217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1D2178">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1D217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1D217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1D2178">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1D217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1D217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1D217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1D217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1D2178">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1D217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1D2178">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1D217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1D217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1D217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1D217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1D217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1D217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1D2178">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1D2178">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1D2178">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08172D54" w14:textId="77777777" w:rsidR="00EB1A78" w:rsidRPr="00F00F71" w:rsidRDefault="00EB1A78" w:rsidP="001D2178">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1D2178">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1D2178">
      <w:pPr>
        <w:pStyle w:val="NormalWeb"/>
        <w:shd w:val="clear" w:color="auto" w:fill="FFFFFF"/>
        <w:spacing w:before="0" w:beforeAutospacing="0" w:after="0" w:afterAutospacing="0"/>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1D2178">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w:t>
      </w:r>
      <w:r w:rsidRPr="00F00F71">
        <w:rPr>
          <w:rFonts w:ascii="GHEA Grapalat" w:eastAsiaTheme="minorHAnsi" w:hAnsi="GHEA Grapalat" w:cstheme="minorBidi"/>
        </w:rPr>
        <w:lastRenderedPageBreak/>
        <w:t xml:space="preserve">организованной с целью заключения договора упомянутого в пункте 1 настоящей гарантии. </w:t>
      </w:r>
    </w:p>
    <w:p w14:paraId="4D69769D" w14:textId="77777777" w:rsidR="005B3A59" w:rsidRPr="00F00F71" w:rsidRDefault="005B3A59" w:rsidP="001D2178">
      <w:pPr>
        <w:pStyle w:val="NormalWeb"/>
        <w:shd w:val="clear" w:color="auto" w:fill="FFFFFF"/>
        <w:spacing w:before="0" w:beforeAutospacing="0" w:after="0" w:afterAutospacing="0"/>
        <w:contextualSpacing/>
        <w:jc w:val="both"/>
        <w:rPr>
          <w:rStyle w:val="Strong"/>
          <w:rFonts w:ascii="GHEA Grapalat" w:hAnsi="GHEA Grapalat"/>
          <w:b w:val="0"/>
          <w:bCs w:val="0"/>
          <w:sz w:val="20"/>
          <w:szCs w:val="20"/>
        </w:rPr>
      </w:pPr>
    </w:p>
    <w:p w14:paraId="61F8550D" w14:textId="77777777" w:rsidR="005B3A59" w:rsidRPr="00B138F3" w:rsidRDefault="005B3A59" w:rsidP="001D217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1D217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1D2178">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1D2178">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1D217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1D217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1D217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1D217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1D217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1D217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1D217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1D217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1D217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1D2178">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1D217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1D217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1D217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1D217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1D2178">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1D217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1D217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1D217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1D217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1D217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1D217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1D2178">
      <w:pPr>
        <w:widowControl w:val="0"/>
        <w:jc w:val="right"/>
        <w:rPr>
          <w:rFonts w:ascii="GHEA Grapalat" w:hAnsi="GHEA Grapalat"/>
          <w:i/>
        </w:rPr>
      </w:pPr>
    </w:p>
    <w:p w14:paraId="4F06D088" w14:textId="77777777" w:rsidR="00F331AD" w:rsidRPr="002A4554" w:rsidRDefault="00F331AD" w:rsidP="001D2178">
      <w:pPr>
        <w:widowControl w:val="0"/>
        <w:jc w:val="right"/>
        <w:rPr>
          <w:rFonts w:ascii="GHEA Grapalat" w:hAnsi="GHEA Grapalat"/>
          <w:i/>
        </w:rPr>
      </w:pPr>
    </w:p>
    <w:p w14:paraId="537ADB47" w14:textId="77777777" w:rsidR="00F331AD" w:rsidRPr="002A4554" w:rsidRDefault="00F331AD" w:rsidP="001D2178">
      <w:pPr>
        <w:widowControl w:val="0"/>
        <w:jc w:val="right"/>
        <w:rPr>
          <w:rFonts w:ascii="GHEA Grapalat" w:hAnsi="GHEA Grapalat"/>
          <w:i/>
        </w:rPr>
      </w:pPr>
    </w:p>
    <w:p w14:paraId="48B4C3AC" w14:textId="77777777" w:rsidR="009F3D65" w:rsidRDefault="009F3D65" w:rsidP="001D2178">
      <w:pPr>
        <w:widowControl w:val="0"/>
        <w:jc w:val="right"/>
        <w:rPr>
          <w:rFonts w:ascii="GHEA Grapalat" w:hAnsi="GHEA Grapalat"/>
          <w:i/>
        </w:rPr>
      </w:pPr>
    </w:p>
    <w:p w14:paraId="39B4691C" w14:textId="77777777" w:rsidR="009F3D65" w:rsidRDefault="009F3D65" w:rsidP="001D2178">
      <w:pPr>
        <w:widowControl w:val="0"/>
        <w:jc w:val="right"/>
        <w:rPr>
          <w:rFonts w:ascii="GHEA Grapalat" w:hAnsi="GHEA Grapalat"/>
          <w:i/>
        </w:rPr>
      </w:pPr>
    </w:p>
    <w:p w14:paraId="504EA4F5" w14:textId="77777777" w:rsidR="009F3D65" w:rsidRDefault="009F3D65" w:rsidP="001D2178">
      <w:pPr>
        <w:widowControl w:val="0"/>
        <w:jc w:val="right"/>
        <w:rPr>
          <w:rFonts w:ascii="GHEA Grapalat" w:hAnsi="GHEA Grapalat"/>
          <w:i/>
        </w:rPr>
      </w:pPr>
    </w:p>
    <w:p w14:paraId="52698CBB" w14:textId="77777777" w:rsidR="009F3D65" w:rsidRDefault="009F3D65" w:rsidP="001D2178">
      <w:pPr>
        <w:widowControl w:val="0"/>
        <w:jc w:val="right"/>
        <w:rPr>
          <w:rFonts w:ascii="GHEA Grapalat" w:hAnsi="GHEA Grapalat"/>
          <w:i/>
        </w:rPr>
      </w:pPr>
    </w:p>
    <w:p w14:paraId="227D4864" w14:textId="77777777" w:rsidR="009F3D65" w:rsidRDefault="009F3D65" w:rsidP="001D2178">
      <w:pPr>
        <w:widowControl w:val="0"/>
        <w:jc w:val="right"/>
        <w:rPr>
          <w:rFonts w:ascii="GHEA Grapalat" w:hAnsi="GHEA Grapalat"/>
          <w:i/>
        </w:rPr>
      </w:pPr>
    </w:p>
    <w:p w14:paraId="5FF54F3E" w14:textId="77777777" w:rsidR="009F3D65" w:rsidRDefault="009F3D65" w:rsidP="001D2178">
      <w:pPr>
        <w:widowControl w:val="0"/>
        <w:jc w:val="right"/>
        <w:rPr>
          <w:rFonts w:ascii="GHEA Grapalat" w:hAnsi="GHEA Grapalat"/>
          <w:i/>
        </w:rPr>
      </w:pPr>
    </w:p>
    <w:p w14:paraId="6922D68B" w14:textId="3EBB2F58" w:rsidR="00BB28C8" w:rsidRPr="009F3DC7" w:rsidRDefault="00BB28C8" w:rsidP="001D2178">
      <w:pPr>
        <w:pStyle w:val="BodyTextIndent3"/>
        <w:widowControl w:val="0"/>
        <w:spacing w:line="240" w:lineRule="auto"/>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3"/>
        <w:t>26</w:t>
      </w:r>
    </w:p>
    <w:p w14:paraId="788D9252" w14:textId="6E8275BF" w:rsidR="00BB28C8" w:rsidRPr="009F3DC7" w:rsidRDefault="00BB28C8" w:rsidP="001D2178">
      <w:pPr>
        <w:pStyle w:val="BodyTextIndent3"/>
        <w:widowControl w:val="0"/>
        <w:spacing w:line="240"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4E36FF">
        <w:rPr>
          <w:rFonts w:ascii="GHEA Grapalat" w:hAnsi="GHEA Grapalat"/>
          <w:b/>
          <w:sz w:val="24"/>
          <w:szCs w:val="24"/>
        </w:rPr>
        <w:t>BMAShDzB-</w:t>
      </w:r>
      <w:r w:rsidR="006B13FD">
        <w:rPr>
          <w:rFonts w:ascii="GHEA Grapalat" w:hAnsi="GHEA Grapalat"/>
          <w:b/>
          <w:sz w:val="24"/>
          <w:szCs w:val="24"/>
        </w:rPr>
        <w:t>25/22</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1D2178">
      <w:pPr>
        <w:widowControl w:val="0"/>
        <w:tabs>
          <w:tab w:val="left" w:pos="2268"/>
        </w:tabs>
        <w:ind w:firstLine="567"/>
        <w:jc w:val="right"/>
        <w:rPr>
          <w:rFonts w:ascii="GHEA Grapalat" w:hAnsi="GHEA Grapalat"/>
        </w:rPr>
      </w:pPr>
    </w:p>
    <w:p w14:paraId="4D77D10A" w14:textId="0E8FCD80" w:rsidR="00BB28C8" w:rsidRPr="000A3450" w:rsidRDefault="00BB28C8" w:rsidP="001D2178">
      <w:pPr>
        <w:widowControl w:val="0"/>
        <w:ind w:firstLine="567"/>
        <w:jc w:val="center"/>
        <w:rPr>
          <w:rFonts w:ascii="GHEA Grapalat" w:hAnsi="GHEA Grapalat"/>
          <w:b/>
        </w:rPr>
      </w:pPr>
      <w:r w:rsidRPr="009F3DC7">
        <w:rPr>
          <w:rFonts w:ascii="GHEA Grapalat" w:hAnsi="GHEA Grapalat"/>
          <w:b/>
        </w:rPr>
        <w:t>ДОГОВОР ЗАКУПКИ НА ВЫПОЛНЕНИЕ ПОДРЯДНЫХ РАБОТ</w:t>
      </w:r>
    </w:p>
    <w:p w14:paraId="089B3FF5" w14:textId="77777777" w:rsidR="00BB28C8" w:rsidRPr="000A3450" w:rsidRDefault="00BB28C8" w:rsidP="001D2178">
      <w:pPr>
        <w:widowControl w:val="0"/>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1D2178">
            <w:pPr>
              <w:widowControl w:val="0"/>
              <w:tabs>
                <w:tab w:val="left" w:pos="720"/>
                <w:tab w:val="left" w:pos="1440"/>
                <w:tab w:val="left" w:pos="8865"/>
              </w:tabs>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1D2178">
            <w:pPr>
              <w:widowControl w:val="0"/>
              <w:tabs>
                <w:tab w:val="left" w:pos="456"/>
                <w:tab w:val="left" w:pos="1451"/>
                <w:tab w:val="left" w:pos="2271"/>
                <w:tab w:val="left" w:pos="8865"/>
              </w:tabs>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1D2178">
      <w:pPr>
        <w:widowControl w:val="0"/>
        <w:ind w:firstLine="567"/>
        <w:jc w:val="both"/>
        <w:rPr>
          <w:rFonts w:ascii="GHEA Grapalat" w:hAnsi="GHEA Grapalat"/>
        </w:rPr>
      </w:pPr>
    </w:p>
    <w:p w14:paraId="615A522A" w14:textId="77777777" w:rsidR="00BB28C8" w:rsidRPr="009F3DC7" w:rsidRDefault="00BB28C8" w:rsidP="001D2178">
      <w:pPr>
        <w:widowControl w:val="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1D2178">
      <w:pPr>
        <w:widowControl w:val="0"/>
        <w:ind w:firstLine="567"/>
        <w:jc w:val="both"/>
        <w:rPr>
          <w:rFonts w:ascii="GHEA Grapalat" w:hAnsi="GHEA Grapalat"/>
          <w:b/>
        </w:rPr>
      </w:pPr>
    </w:p>
    <w:p w14:paraId="14988806" w14:textId="77777777" w:rsidR="00BB28C8" w:rsidRPr="009F3DC7" w:rsidRDefault="00BB28C8" w:rsidP="001D2178">
      <w:pPr>
        <w:widowControl w:val="0"/>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4908E3D" w14:textId="77777777" w:rsidR="00924268" w:rsidRPr="00727D47" w:rsidRDefault="00924268" w:rsidP="001D2178">
      <w:pPr>
        <w:pStyle w:val="HTMLPreformatted"/>
        <w:shd w:val="clear" w:color="auto" w:fill="F8F9FA"/>
        <w:jc w:val="both"/>
        <w:rPr>
          <w:rFonts w:ascii="GHEA Grapalat" w:hAnsi="GHEA Grapalat"/>
          <w:b/>
          <w:bCs/>
          <w:lang w:val="ru-RU"/>
        </w:rPr>
      </w:pPr>
      <w:r w:rsidRPr="00727D47">
        <w:rPr>
          <w:rFonts w:ascii="GHEA Grapalat" w:hAnsi="GHEA Grapalat"/>
          <w:b/>
          <w:bCs/>
          <w:lang w:val="ru-RU"/>
        </w:rPr>
        <w:t>1.1.</w:t>
      </w:r>
      <w:r w:rsidRPr="00727D47">
        <w:rPr>
          <w:rFonts w:ascii="GHEA Grapalat" w:hAnsi="GHEA Grapalat"/>
          <w:b/>
          <w:bCs/>
          <w:lang w:val="ru-RU"/>
        </w:rPr>
        <w:tab/>
      </w:r>
      <w:r w:rsidRPr="00727D47">
        <w:rPr>
          <w:rFonts w:ascii="GHEA Grapalat" w:hAnsi="GHEA Grapalat" w:cs="Times New Roman"/>
          <w:b/>
          <w:bCs/>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727D47">
        <w:rPr>
          <w:rFonts w:ascii="GHEA Grapalat" w:hAnsi="GHEA Grapalat" w:cs="Times New Roman" w:hint="eastAsia"/>
          <w:b/>
          <w:bCs/>
          <w:sz w:val="24"/>
          <w:szCs w:val="24"/>
          <w:lang w:val="ru-RU" w:eastAsia="ru-RU" w:bidi="ru-RU"/>
        </w:rPr>
        <w:t>проектной</w:t>
      </w:r>
      <w:r w:rsidRPr="00727D47">
        <w:rPr>
          <w:rFonts w:ascii="GHEA Grapalat" w:hAnsi="GHEA Grapalat" w:cs="Times New Roman"/>
          <w:b/>
          <w:bCs/>
          <w:sz w:val="24"/>
          <w:szCs w:val="24"/>
          <w:lang w:val="ru-RU" w:eastAsia="ru-RU" w:bidi="ru-RU"/>
        </w:rPr>
        <w:t xml:space="preserve"> </w:t>
      </w:r>
      <w:r w:rsidRPr="00727D47">
        <w:rPr>
          <w:rFonts w:ascii="GHEA Grapalat" w:hAnsi="GHEA Grapalat" w:cs="Times New Roman" w:hint="eastAsia"/>
          <w:b/>
          <w:bCs/>
          <w:sz w:val="24"/>
          <w:szCs w:val="24"/>
          <w:lang w:val="ru-RU" w:eastAsia="ru-RU" w:bidi="ru-RU"/>
        </w:rPr>
        <w:t>документацией</w:t>
      </w:r>
      <w:r w:rsidRPr="00727D47">
        <w:rPr>
          <w:rFonts w:ascii="GHEA Grapalat" w:hAnsi="GHEA Grapalat" w:cs="Times New Roman"/>
          <w:b/>
          <w:bCs/>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727D47">
        <w:rPr>
          <w:rFonts w:ascii="GHEA Grapalat" w:hAnsi="GHEA Grapalat"/>
          <w:b/>
          <w:bCs/>
          <w:lang w:val="ru-RU"/>
        </w:rPr>
        <w:t xml:space="preserve">   _____________________________________________________</w:t>
      </w:r>
    </w:p>
    <w:p w14:paraId="08AD7715" w14:textId="77777777" w:rsidR="00924268" w:rsidRPr="00727D47" w:rsidRDefault="00924268" w:rsidP="001D2178">
      <w:pPr>
        <w:widowControl w:val="0"/>
        <w:ind w:left="4536"/>
        <w:jc w:val="both"/>
        <w:rPr>
          <w:rFonts w:ascii="GHEA Grapalat" w:hAnsi="GHEA Grapalat"/>
          <w:b/>
          <w:bCs/>
          <w:vertAlign w:val="superscript"/>
        </w:rPr>
      </w:pPr>
      <w:r w:rsidRPr="00727D47">
        <w:rPr>
          <w:rFonts w:ascii="GHEA Grapalat" w:hAnsi="GHEA Grapalat"/>
          <w:b/>
          <w:bCs/>
          <w:vertAlign w:val="superscript"/>
        </w:rPr>
        <w:t>Наименование работ</w:t>
      </w:r>
    </w:p>
    <w:p w14:paraId="01BE0799" w14:textId="030A9C4E" w:rsidR="00924268" w:rsidRPr="00727D47" w:rsidRDefault="00924268" w:rsidP="001D2178">
      <w:pPr>
        <w:widowControl w:val="0"/>
        <w:jc w:val="both"/>
        <w:rPr>
          <w:rFonts w:ascii="GHEA Grapalat" w:hAnsi="GHEA Grapalat"/>
          <w:b/>
          <w:bCs/>
        </w:rPr>
      </w:pPr>
      <w:r w:rsidRPr="00727D47">
        <w:rPr>
          <w:rFonts w:ascii="GHEA Grapalat" w:hAnsi="GHEA Grapalat"/>
          <w:b/>
          <w:bCs/>
        </w:rPr>
        <w:t xml:space="preserve">работы (далее — работа), а Заказчик обязуется принимать выполненную работу и платить за нее. 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Pr>
          <w:rFonts w:ascii="GHEA Grapalat" w:hAnsi="GHEA Grapalat"/>
          <w:b/>
        </w:rPr>
        <w:t>EQ-BMAShDzB-</w:t>
      </w:r>
      <w:r w:rsidR="006B13FD">
        <w:rPr>
          <w:rFonts w:ascii="GHEA Grapalat" w:hAnsi="GHEA Grapalat"/>
          <w:b/>
        </w:rPr>
        <w:t>25/22</w:t>
      </w:r>
    </w:p>
    <w:p w14:paraId="0EDCEC98" w14:textId="77777777" w:rsidR="00BB28C8" w:rsidRPr="009F3DC7" w:rsidRDefault="00BB28C8" w:rsidP="001D2178">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1D2178">
      <w:pPr>
        <w:widowControl w:val="0"/>
        <w:tabs>
          <w:tab w:val="left" w:pos="1134"/>
        </w:tabs>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1D217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1D2178">
      <w:pPr>
        <w:widowControl w:val="0"/>
        <w:tabs>
          <w:tab w:val="left" w:pos="1134"/>
        </w:tabs>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1D2178">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w:t>
      </w:r>
      <w:r w:rsidRPr="009F3DC7">
        <w:rPr>
          <w:rFonts w:ascii="GHEA Grapalat" w:hAnsi="GHEA Grapalat"/>
        </w:rPr>
        <w:lastRenderedPageBreak/>
        <w:t xml:space="preserve">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1D2178">
      <w:pPr>
        <w:widowControl w:val="0"/>
        <w:tabs>
          <w:tab w:val="left" w:pos="1134"/>
        </w:tabs>
        <w:ind w:firstLine="567"/>
        <w:jc w:val="both"/>
        <w:rPr>
          <w:rFonts w:ascii="GHEA Grapalat" w:hAnsi="GHEA Grapalat"/>
        </w:rPr>
      </w:pPr>
    </w:p>
    <w:p w14:paraId="53375B6B" w14:textId="77777777" w:rsidR="00BB28C8" w:rsidRPr="009F3DC7" w:rsidRDefault="00BB28C8" w:rsidP="001D2178">
      <w:pPr>
        <w:widowControl w:val="0"/>
        <w:tabs>
          <w:tab w:val="left" w:pos="1276"/>
        </w:tabs>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1D2178">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1D2178">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1D2178">
      <w:pPr>
        <w:widowControl w:val="0"/>
        <w:tabs>
          <w:tab w:val="left" w:pos="1276"/>
        </w:tabs>
        <w:ind w:firstLine="567"/>
        <w:jc w:val="center"/>
        <w:rPr>
          <w:rFonts w:ascii="GHEA Grapalat" w:hAnsi="GHEA Grapalat"/>
          <w:b/>
          <w:i/>
        </w:rPr>
      </w:pPr>
    </w:p>
    <w:p w14:paraId="6F198BE5" w14:textId="77777777" w:rsidR="00BB28C8" w:rsidRPr="009F3DC7" w:rsidRDefault="00BB28C8" w:rsidP="001D2178">
      <w:pPr>
        <w:widowControl w:val="0"/>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1D2178">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1D2178">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1D2178">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1D2178">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1D2178">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1D2178">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1D2178">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1D2178">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1D2178">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1D2178">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1D2178">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1D2178">
      <w:pPr>
        <w:widowControl w:val="0"/>
        <w:tabs>
          <w:tab w:val="left" w:pos="1276"/>
        </w:tabs>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1D2178">
      <w:pPr>
        <w:rPr>
          <w:rFonts w:ascii="GHEA Grapalat" w:hAnsi="GHEA Grapalat"/>
          <w:b/>
        </w:rPr>
      </w:pPr>
      <w:r>
        <w:rPr>
          <w:rFonts w:ascii="GHEA Grapalat" w:hAnsi="GHEA Grapalat"/>
          <w:b/>
        </w:rPr>
        <w:br w:type="page"/>
      </w:r>
    </w:p>
    <w:p w14:paraId="5DFDE74F" w14:textId="77777777" w:rsidR="00BB28C8" w:rsidRPr="009F3DC7" w:rsidRDefault="00BB28C8" w:rsidP="001D2178">
      <w:pPr>
        <w:widowControl w:val="0"/>
        <w:tabs>
          <w:tab w:val="left" w:pos="1134"/>
        </w:tabs>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1D2178">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1D2178">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1D2178">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1D2178">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1D2178">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1D2178">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1D2178">
      <w:pPr>
        <w:widowControl w:val="0"/>
        <w:tabs>
          <w:tab w:val="left" w:pos="1276"/>
        </w:tabs>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1D2178">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1D2178">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1D2178">
      <w:pPr>
        <w:widowControl w:val="0"/>
        <w:tabs>
          <w:tab w:val="left" w:pos="1276"/>
        </w:tabs>
        <w:ind w:firstLine="567"/>
        <w:jc w:val="both"/>
        <w:rPr>
          <w:rFonts w:ascii="GHEA Grapalat" w:hAnsi="GHEA Grapalat" w:cs="Times Armenian"/>
        </w:rPr>
      </w:pPr>
    </w:p>
    <w:p w14:paraId="0B1E4826" w14:textId="77777777" w:rsidR="00BB28C8" w:rsidRPr="00A8246A" w:rsidRDefault="00BB28C8" w:rsidP="001D2178">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7C452382" w14:textId="77777777" w:rsidR="00924268" w:rsidRPr="00727D47" w:rsidRDefault="00924268" w:rsidP="001D2178">
      <w:pPr>
        <w:widowControl w:val="0"/>
        <w:tabs>
          <w:tab w:val="left" w:pos="1276"/>
        </w:tabs>
        <w:ind w:firstLine="567"/>
        <w:jc w:val="both"/>
        <w:rPr>
          <w:ins w:id="17" w:author="Inesa Kocharyan" w:date="2024-02-09T15:52:00Z"/>
          <w:rFonts w:ascii="GHEA Grapalat" w:hAnsi="GHEA Grapalat"/>
          <w:b/>
          <w:bCs/>
        </w:rPr>
      </w:pPr>
      <w:bookmarkStart w:id="18" w:name="_Hlk160101710"/>
      <w:r w:rsidRPr="00727D47">
        <w:rPr>
          <w:rFonts w:ascii="GHEA Grapalat" w:hAnsi="GHEA Grapalat"/>
          <w:b/>
          <w:bCs/>
        </w:rPr>
        <w:t>3.4.3.</w:t>
      </w:r>
      <w:r w:rsidRPr="00727D47">
        <w:rPr>
          <w:rFonts w:ascii="GHEA Grapalat" w:hAnsi="GHEA Grapalat"/>
          <w:b/>
          <w:bCs/>
        </w:rPr>
        <w:tab/>
        <w:t xml:space="preserve">Обеспечивать </w:t>
      </w:r>
    </w:p>
    <w:p w14:paraId="03702E9D" w14:textId="77777777" w:rsidR="00924268" w:rsidRPr="00727D47" w:rsidDel="008272F3" w:rsidRDefault="00924268" w:rsidP="001D2178">
      <w:pPr>
        <w:widowControl w:val="0"/>
        <w:tabs>
          <w:tab w:val="left" w:pos="1276"/>
        </w:tabs>
        <w:ind w:firstLine="567"/>
        <w:jc w:val="both"/>
        <w:rPr>
          <w:del w:id="19" w:author="Vardan" w:date="2022-12-24T23:09:00Z"/>
          <w:rFonts w:ascii="GHEA Grapalat" w:hAnsi="GHEA Grapalat"/>
          <w:b/>
          <w:bCs/>
        </w:rPr>
      </w:pPr>
      <w:r w:rsidRPr="00727D47">
        <w:rPr>
          <w:rFonts w:ascii="GHEA Grapalat" w:hAnsi="GHEA Grapalat"/>
          <w:b/>
          <w:bCs/>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20" w:author="Inesa Kocharyan" w:date="2024-02-12T14:12:00Z">
        <w:r w:rsidRPr="00727D47" w:rsidDel="003079EF">
          <w:rPr>
            <w:rFonts w:ascii="GHEA Grapalat" w:hAnsi="GHEA Grapalat"/>
            <w:b/>
            <w:bCs/>
          </w:rPr>
          <w:delText>,</w:delText>
        </w:r>
      </w:del>
      <w:r w:rsidRPr="00727D47">
        <w:rPr>
          <w:rFonts w:ascii="GHEA Grapalat" w:hAnsi="GHEA Grapalat"/>
          <w:b/>
          <w:bCs/>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01B8DE3C" w14:textId="77777777" w:rsidR="00924268" w:rsidRPr="00727D47" w:rsidRDefault="00924268" w:rsidP="001D2178">
      <w:pPr>
        <w:widowControl w:val="0"/>
        <w:tabs>
          <w:tab w:val="left" w:pos="1276"/>
        </w:tabs>
        <w:ind w:firstLine="567"/>
        <w:jc w:val="both"/>
        <w:rPr>
          <w:rFonts w:ascii="GHEA Grapalat" w:hAnsi="GHEA Grapalat"/>
          <w:b/>
          <w:bCs/>
        </w:rPr>
      </w:pPr>
      <w:r w:rsidRPr="00727D47">
        <w:rPr>
          <w:rFonts w:ascii="GHEA Grapalat" w:hAnsi="GHEA Grapalat"/>
          <w:b/>
          <w:bCs/>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bookmarkEnd w:id="18"/>
    <w:p w14:paraId="78D85EA7" w14:textId="77777777" w:rsidR="00BB28C8" w:rsidRPr="009F3DC7" w:rsidRDefault="00BB28C8" w:rsidP="001D2178">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соблюдение которых необходимо для эффективного и </w:t>
      </w:r>
      <w:r w:rsidRPr="009F3DC7">
        <w:rPr>
          <w:rFonts w:ascii="GHEA Grapalat" w:hAnsi="GHEA Grapalat"/>
        </w:rPr>
        <w:lastRenderedPageBreak/>
        <w:t>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1D2178">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1D2178">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1D2178">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1D2178">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77777777" w:rsidR="00BB28C8" w:rsidRPr="009F3DC7" w:rsidRDefault="00BB28C8" w:rsidP="001D2178">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1"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4"/>
        <w:t>27</w:t>
      </w:r>
      <w:r w:rsidRPr="009F3DC7">
        <w:rPr>
          <w:rFonts w:ascii="GHEA Grapalat" w:hAnsi="GHEA Grapalat"/>
        </w:rPr>
        <w:t>.</w:t>
      </w:r>
    </w:p>
    <w:p w14:paraId="6067EE79" w14:textId="77777777" w:rsidR="00924268" w:rsidRPr="00727D47" w:rsidRDefault="00924268" w:rsidP="001D2178">
      <w:pPr>
        <w:widowControl w:val="0"/>
        <w:tabs>
          <w:tab w:val="left" w:pos="1418"/>
        </w:tabs>
        <w:ind w:firstLine="567"/>
        <w:jc w:val="both"/>
        <w:rPr>
          <w:rFonts w:ascii="GHEA Grapalat" w:hAnsi="GHEA Grapalat" w:cs="Times Armenian"/>
          <w:b/>
          <w:bCs/>
        </w:rPr>
      </w:pPr>
      <w:bookmarkStart w:id="22" w:name="_Hlk160101753"/>
      <w:r w:rsidRPr="00727D47">
        <w:rPr>
          <w:rFonts w:ascii="GHEA Grapalat" w:hAnsi="GHEA Grapalat"/>
          <w:b/>
          <w:bCs/>
        </w:rPr>
        <w:t>3.4.10.</w:t>
      </w:r>
      <w:r w:rsidRPr="00727D47">
        <w:rPr>
          <w:rFonts w:ascii="GHEA Grapalat" w:hAnsi="GHEA Grapalat"/>
          <w:b/>
          <w:bCs/>
        </w:rPr>
        <w:tab/>
        <w:t>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w:t>
      </w:r>
      <w:r w:rsidRPr="00727D47">
        <w:rPr>
          <w:rFonts w:ascii="GHEA Grapalat" w:hAnsi="GHEA Grapalat"/>
          <w:b/>
          <w:bCs/>
          <w:lang w:val="hy-AM"/>
        </w:rPr>
        <w:t xml:space="preserve"> </w:t>
      </w:r>
      <w:r w:rsidRPr="00727D47">
        <w:rPr>
          <w:rFonts w:ascii="GHEA Grapalat" w:hAnsi="GHEA Grapalat"/>
          <w:b/>
          <w:bCs/>
        </w:rPr>
        <w:t>приборам и оборудованию  представлены в приложении № —- к договору</w:t>
      </w:r>
      <w:r w:rsidRPr="00727D47">
        <w:rPr>
          <w:rStyle w:val="FootnoteReference"/>
          <w:rFonts w:ascii="GHEA Grapalat" w:hAnsi="GHEA Grapalat"/>
          <w:b/>
          <w:bCs/>
        </w:rPr>
        <w:footnoteReference w:customMarkFollows="1" w:id="25"/>
        <w:t>28</w:t>
      </w:r>
      <w:r w:rsidRPr="00727D47">
        <w:rPr>
          <w:rFonts w:ascii="GHEA Grapalat" w:hAnsi="GHEA Grapalat"/>
          <w:b/>
          <w:bCs/>
        </w:rPr>
        <w:t xml:space="preserve">. </w:t>
      </w:r>
    </w:p>
    <w:bookmarkEnd w:id="22"/>
    <w:p w14:paraId="7574690D" w14:textId="77777777" w:rsidR="00BB28C8" w:rsidRDefault="00BB28C8" w:rsidP="001D2178">
      <w:pPr>
        <w:widowControl w:val="0"/>
        <w:tabs>
          <w:tab w:val="left" w:pos="1418"/>
        </w:tabs>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1D2178">
      <w:pPr>
        <w:widowControl w:val="0"/>
        <w:tabs>
          <w:tab w:val="left" w:pos="1276"/>
        </w:tabs>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1D2178">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1D2178">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w:t>
      </w:r>
      <w:r w:rsidRPr="00A6067F">
        <w:rPr>
          <w:rFonts w:ascii="GHEA Grapalat" w:hAnsi="GHEA Grapalat" w:cs="Sylfaen"/>
        </w:rPr>
        <w:lastRenderedPageBreak/>
        <w:t xml:space="preserve">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1D2178">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6F674A81" w:rsidR="00BB28C8" w:rsidRPr="009F3DC7" w:rsidRDefault="00BB28C8" w:rsidP="001D2178">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9F3D65">
        <w:rPr>
          <w:rFonts w:ascii="GHEA Grapalat" w:hAnsi="GHEA Grapalat"/>
        </w:rPr>
        <w:t>15</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1D2178">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1D2178">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1D2178">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1D2178">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1D2178">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w:t>
      </w:r>
      <w:r w:rsidRPr="009F3DC7">
        <w:rPr>
          <w:rFonts w:ascii="GHEA Grapalat" w:hAnsi="GHEA Grapalat"/>
          <w:sz w:val="24"/>
          <w:szCs w:val="24"/>
        </w:rPr>
        <w:lastRenderedPageBreak/>
        <w:t xml:space="preserve">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1D2178">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1D2178">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1D2178">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1D2178">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1D2178">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1D2178">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1D2178">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1D2178">
      <w:pPr>
        <w:widowControl w:val="0"/>
        <w:tabs>
          <w:tab w:val="left" w:pos="1276"/>
        </w:tabs>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1D2178">
      <w:pPr>
        <w:widowControl w:val="0"/>
        <w:tabs>
          <w:tab w:val="left" w:pos="1276"/>
        </w:tabs>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1D2178">
      <w:pPr>
        <w:widowControl w:val="0"/>
        <w:tabs>
          <w:tab w:val="left" w:pos="1276"/>
        </w:tabs>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6"/>
        <w:t>30</w:t>
      </w:r>
      <w:r w:rsidRPr="009F3DC7">
        <w:rPr>
          <w:rFonts w:ascii="GHEA Grapalat" w:hAnsi="GHEA Grapalat"/>
        </w:rPr>
        <w:t xml:space="preserve">. </w:t>
      </w:r>
    </w:p>
    <w:p w14:paraId="44AF8FA3" w14:textId="77777777" w:rsidR="00BB28C8" w:rsidRPr="009F3DC7" w:rsidRDefault="00BB28C8" w:rsidP="001D2178">
      <w:pPr>
        <w:widowControl w:val="0"/>
        <w:tabs>
          <w:tab w:val="num" w:pos="1134"/>
        </w:tabs>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1D2178">
      <w:pPr>
        <w:widowControl w:val="0"/>
        <w:tabs>
          <w:tab w:val="num" w:pos="1134"/>
        </w:tabs>
        <w:ind w:firstLine="567"/>
        <w:jc w:val="both"/>
        <w:rPr>
          <w:ins w:id="24"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1D2178">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1D2178">
      <w:pPr>
        <w:widowControl w:val="0"/>
        <w:tabs>
          <w:tab w:val="num" w:pos="1134"/>
        </w:tabs>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1D2178">
      <w:pPr>
        <w:pStyle w:val="HTMLPreformatted"/>
        <w:shd w:val="clear" w:color="auto" w:fill="F8F9FA"/>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5"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1D2178">
      <w:pPr>
        <w:pStyle w:val="norm"/>
        <w:widowControl w:val="0"/>
        <w:spacing w:line="240"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1D2178">
      <w:pPr>
        <w:pStyle w:val="HTMLPreformatted"/>
        <w:shd w:val="clear" w:color="auto" w:fill="F8F9FA"/>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1D2178">
      <w:pPr>
        <w:pStyle w:val="norm"/>
        <w:widowControl w:val="0"/>
        <w:spacing w:line="240"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1D2178">
      <w:pPr>
        <w:pStyle w:val="norm"/>
        <w:widowControl w:val="0"/>
        <w:spacing w:line="240"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1D2178">
      <w:pPr>
        <w:widowControl w:val="0"/>
        <w:tabs>
          <w:tab w:val="num" w:pos="1134"/>
        </w:tabs>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p>
    <w:bookmarkEnd w:id="25"/>
    <w:p w14:paraId="51D9E21D" w14:textId="77777777" w:rsidR="00E6482B" w:rsidRPr="00127380" w:rsidRDefault="00E6482B" w:rsidP="001D2178">
      <w:pPr>
        <w:widowControl w:val="0"/>
        <w:tabs>
          <w:tab w:val="num" w:pos="1134"/>
        </w:tabs>
        <w:ind w:firstLine="567"/>
        <w:jc w:val="both"/>
        <w:rPr>
          <w:rFonts w:ascii="GHEA Grapalat" w:hAnsi="GHEA Grapalat"/>
        </w:rPr>
      </w:pPr>
    </w:p>
    <w:p w14:paraId="53355ED9" w14:textId="77777777" w:rsidR="00BB28C8" w:rsidRPr="009F3DC7" w:rsidRDefault="00BB28C8" w:rsidP="001D2178">
      <w:pPr>
        <w:widowControl w:val="0"/>
        <w:tabs>
          <w:tab w:val="left" w:pos="1276"/>
        </w:tabs>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1D2178">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298BDC81" w:rsidR="00BB28C8" w:rsidRPr="009F3DC7" w:rsidRDefault="00BB28C8" w:rsidP="001D2178">
      <w:pPr>
        <w:widowControl w:val="0"/>
        <w:tabs>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1D499B" w:rsidRPr="009F3DC7">
        <w:rPr>
          <w:rFonts w:ascii="GHEA Grapalat" w:hAnsi="GHEA Grapalat"/>
        </w:rPr>
        <w:t>0,</w:t>
      </w:r>
      <w:r w:rsidR="00A13A15">
        <w:rPr>
          <w:rFonts w:ascii="GHEA Grapalat" w:hAnsi="GHEA Grapalat"/>
          <w:lang w:val="hy-AM"/>
        </w:rPr>
        <w:t>1</w:t>
      </w:r>
      <w:r w:rsidR="009F3D65">
        <w:rPr>
          <w:rFonts w:ascii="GHEA Grapalat" w:hAnsi="GHEA Grapalat"/>
        </w:rPr>
        <w:t>5</w:t>
      </w:r>
      <w:r w:rsidR="001D499B" w:rsidRPr="009F3DC7">
        <w:rPr>
          <w:rFonts w:ascii="GHEA Grapalat" w:hAnsi="GHEA Grapalat"/>
        </w:rPr>
        <w:t xml:space="preserve"> (ноль целых</w:t>
      </w:r>
      <w:r w:rsidR="009F3D65">
        <w:rPr>
          <w:rFonts w:ascii="GHEA Grapalat" w:hAnsi="GHEA Grapalat"/>
        </w:rPr>
        <w:t xml:space="preserve"> пятнадцать</w:t>
      </w:r>
      <w:r w:rsidR="001D499B" w:rsidRPr="009F3DC7">
        <w:rPr>
          <w:rFonts w:ascii="GHEA Grapalat" w:hAnsi="GHEA Grapalat"/>
        </w:rPr>
        <w:t>)</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2AB7F7F3" w:rsidR="00BB28C8" w:rsidRPr="00516521" w:rsidRDefault="00BB28C8" w:rsidP="001D2178">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w:t>
      </w:r>
      <w:r w:rsidRPr="009F3DC7">
        <w:rPr>
          <w:rFonts w:ascii="GHEA Grapalat" w:hAnsi="GHEA Grapalat"/>
        </w:rPr>
        <w:lastRenderedPageBreak/>
        <w:t xml:space="preserve">размере </w:t>
      </w:r>
      <w:r w:rsidR="009F3D65">
        <w:rPr>
          <w:rFonts w:ascii="GHEA Grapalat" w:hAnsi="GHEA Grapalat"/>
        </w:rPr>
        <w:t>15</w:t>
      </w:r>
      <w:r w:rsidR="001D499B" w:rsidRPr="009F3DC7">
        <w:rPr>
          <w:rFonts w:ascii="GHEA Grapalat" w:hAnsi="GHEA Grapalat"/>
        </w:rPr>
        <w:t xml:space="preserve"> (</w:t>
      </w:r>
      <w:r w:rsidR="009F3D65">
        <w:rPr>
          <w:rFonts w:ascii="GHEA Grapalat" w:hAnsi="GHEA Grapalat"/>
        </w:rPr>
        <w:t>пятнадцать</w:t>
      </w:r>
      <w:r w:rsidR="001D499B" w:rsidRPr="009F3DC7">
        <w:rPr>
          <w:rFonts w:ascii="GHEA Grapalat" w:hAnsi="GHEA Grapalat"/>
        </w:rPr>
        <w:t>)</w:t>
      </w:r>
      <w:r w:rsidR="00FC78DC" w:rsidRPr="00FC78DC">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7"/>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1D2178">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1D2178">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1D2178">
      <w:pPr>
        <w:widowControl w:val="0"/>
        <w:tabs>
          <w:tab w:val="left" w:pos="1134"/>
        </w:tabs>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14:paraId="5E9D76A7" w14:textId="77777777" w:rsidR="007A0FC0" w:rsidRPr="007A0FC0" w:rsidRDefault="007A0FC0" w:rsidP="001D2178">
      <w:pPr>
        <w:widowControl w:val="0"/>
        <w:tabs>
          <w:tab w:val="left" w:pos="1134"/>
        </w:tabs>
        <w:ind w:firstLine="567"/>
        <w:jc w:val="both"/>
        <w:rPr>
          <w:rFonts w:ascii="GHEA Grapalat" w:hAnsi="GHEA Grapalat"/>
        </w:rPr>
      </w:pPr>
    </w:p>
    <w:p w14:paraId="59DDC7CC" w14:textId="77777777" w:rsidR="00BB28C8" w:rsidRPr="00124BE9" w:rsidRDefault="00BB28C8" w:rsidP="001D2178">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1D2178">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1D2178">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1D2178">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1D2178">
      <w:pPr>
        <w:widowControl w:val="0"/>
        <w:tabs>
          <w:tab w:val="left" w:pos="1276"/>
        </w:tabs>
        <w:jc w:val="center"/>
        <w:rPr>
          <w:rFonts w:ascii="GHEA Grapalat" w:hAnsi="GHEA Grapalat" w:cs="Sylfaen"/>
          <w:b/>
        </w:rPr>
      </w:pPr>
      <w:r>
        <w:rPr>
          <w:rFonts w:ascii="GHEA Grapalat" w:hAnsi="GHEA Grapalat"/>
          <w:b/>
        </w:rPr>
        <w:lastRenderedPageBreak/>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1D2178">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1D2178">
      <w:pPr>
        <w:widowControl w:val="0"/>
        <w:tabs>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8"/>
        <w:t>32</w:t>
      </w:r>
      <w:r w:rsidRPr="009F3DC7">
        <w:rPr>
          <w:rFonts w:ascii="GHEA Grapalat" w:hAnsi="GHEA Grapalat"/>
        </w:rPr>
        <w:t>.</w:t>
      </w:r>
    </w:p>
    <w:p w14:paraId="1582AE9D" w14:textId="77777777" w:rsidR="00BB28C8" w:rsidRPr="009F3DC7" w:rsidRDefault="00BB28C8" w:rsidP="001D2178">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1D2178">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1D2178">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1D2178">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1D2178">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1D2178">
      <w:pPr>
        <w:widowControl w:val="0"/>
        <w:tabs>
          <w:tab w:val="left" w:pos="1276"/>
        </w:tabs>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1D2178">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1D2178">
      <w:pPr>
        <w:widowControl w:val="0"/>
        <w:tabs>
          <w:tab w:val="left" w:pos="1134"/>
        </w:tabs>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737C1F9D" w14:textId="77777777" w:rsidR="00BB28C8" w:rsidRPr="009F3DC7" w:rsidRDefault="00BB28C8" w:rsidP="001D2178">
      <w:pPr>
        <w:widowControl w:val="0"/>
        <w:tabs>
          <w:tab w:val="left" w:pos="1134"/>
        </w:tabs>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w:t>
      </w:r>
      <w:r w:rsidRPr="009F3DC7">
        <w:rPr>
          <w:rFonts w:ascii="GHEA Grapalat" w:hAnsi="GHEA Grapalat"/>
        </w:rPr>
        <w:lastRenderedPageBreak/>
        <w:t>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29"/>
        <w:t>33</w:t>
      </w:r>
      <w:r w:rsidRPr="009F3DC7">
        <w:rPr>
          <w:rFonts w:ascii="GHEA Grapalat" w:hAnsi="GHEA Grapalat"/>
        </w:rPr>
        <w:t>.</w:t>
      </w:r>
    </w:p>
    <w:p w14:paraId="7BD5AE23" w14:textId="77777777" w:rsidR="00BB28C8" w:rsidRPr="009F3DC7" w:rsidRDefault="00BB28C8" w:rsidP="001D2178">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0"/>
        <w:t>34</w:t>
      </w:r>
      <w:r w:rsidRPr="009F3DC7">
        <w:rPr>
          <w:rFonts w:ascii="GHEA Grapalat" w:hAnsi="GHEA Grapalat"/>
        </w:rPr>
        <w:t>.</w:t>
      </w:r>
    </w:p>
    <w:p w14:paraId="4F8673DE" w14:textId="77777777" w:rsidR="00BB28C8" w:rsidRPr="00124BE9" w:rsidRDefault="00BB28C8" w:rsidP="001D2178">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1D2178">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1D2178">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1D2178">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7777777" w:rsidR="004B4A95" w:rsidRPr="00DC64D2" w:rsidRDefault="00BB28C8" w:rsidP="001D2178">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lastRenderedPageBreak/>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E75F53D" w14:textId="77777777" w:rsidR="00BB28C8" w:rsidRPr="00B02C77" w:rsidRDefault="00BB28C8" w:rsidP="001D2178">
      <w:pPr>
        <w:widowControl w:val="0"/>
        <w:tabs>
          <w:tab w:val="left" w:pos="1276"/>
        </w:tabs>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E4E23F0" w14:textId="77777777" w:rsidR="00BB28C8" w:rsidRPr="009F3DC7" w:rsidRDefault="00BB28C8" w:rsidP="001D2178">
      <w:pPr>
        <w:widowControl w:val="0"/>
        <w:tabs>
          <w:tab w:val="left" w:pos="1276"/>
        </w:tabs>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56C594EA" w14:textId="77777777" w:rsidR="00BB28C8" w:rsidRPr="009F3DC7" w:rsidRDefault="00BB28C8" w:rsidP="001D2178">
      <w:pPr>
        <w:widowControl w:val="0"/>
        <w:tabs>
          <w:tab w:val="left" w:pos="1276"/>
        </w:tabs>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03E1AA91" w14:textId="77777777" w:rsidR="00BB28C8" w:rsidRPr="00B02C77" w:rsidRDefault="00BB28C8" w:rsidP="001D2178">
      <w:pPr>
        <w:widowControl w:val="0"/>
        <w:tabs>
          <w:tab w:val="left" w:pos="1276"/>
        </w:tabs>
        <w:ind w:firstLine="567"/>
        <w:jc w:val="both"/>
        <w:rPr>
          <w:rFonts w:ascii="GHEA Grapalat" w:hAnsi="GHEA Grapalat"/>
        </w:rPr>
      </w:pPr>
    </w:p>
    <w:p w14:paraId="03593EB1" w14:textId="77777777" w:rsidR="00BB28C8" w:rsidRPr="009F3DC7" w:rsidRDefault="00BB28C8" w:rsidP="001D2178">
      <w:pPr>
        <w:widowControl w:val="0"/>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1D2178">
            <w:pPr>
              <w:widowControl w:val="0"/>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1D2178">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1D2178">
            <w:pPr>
              <w:widowControl w:val="0"/>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1D2178">
            <w:pPr>
              <w:widowControl w:val="0"/>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1D2178">
            <w:pPr>
              <w:widowControl w:val="0"/>
              <w:jc w:val="center"/>
              <w:rPr>
                <w:rFonts w:ascii="GHEA Grapalat" w:hAnsi="GHEA Grapalat"/>
              </w:rPr>
            </w:pPr>
          </w:p>
        </w:tc>
        <w:tc>
          <w:tcPr>
            <w:tcW w:w="4343" w:type="dxa"/>
          </w:tcPr>
          <w:p w14:paraId="54A50A05" w14:textId="77777777" w:rsidR="00BB28C8" w:rsidRPr="009F3DC7" w:rsidRDefault="00BB28C8" w:rsidP="001D2178">
            <w:pPr>
              <w:widowControl w:val="0"/>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1D2178">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1D2178">
            <w:pPr>
              <w:widowControl w:val="0"/>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1D2178">
            <w:pPr>
              <w:widowControl w:val="0"/>
              <w:jc w:val="center"/>
              <w:rPr>
                <w:rFonts w:ascii="GHEA Grapalat" w:hAnsi="GHEA Grapalat"/>
              </w:rPr>
            </w:pPr>
            <w:r w:rsidRPr="009F3DC7">
              <w:rPr>
                <w:rFonts w:ascii="GHEA Grapalat" w:hAnsi="GHEA Grapalat"/>
              </w:rPr>
              <w:t>М. П.</w:t>
            </w:r>
          </w:p>
        </w:tc>
      </w:tr>
    </w:tbl>
    <w:p w14:paraId="729634E7" w14:textId="77777777" w:rsidR="00BB28C8" w:rsidRDefault="00BB28C8" w:rsidP="001D2178">
      <w:pPr>
        <w:widowControl w:val="0"/>
        <w:tabs>
          <w:tab w:val="left" w:pos="1276"/>
        </w:tabs>
        <w:ind w:firstLine="567"/>
        <w:jc w:val="both"/>
        <w:rPr>
          <w:rFonts w:ascii="GHEA Grapalat" w:hAnsi="GHEA Grapalat"/>
          <w:i/>
          <w:lang w:val="en-US"/>
        </w:rPr>
      </w:pPr>
    </w:p>
    <w:p w14:paraId="07788426" w14:textId="77777777" w:rsidR="00BB28C8" w:rsidRPr="009F3DC7" w:rsidRDefault="00BB28C8" w:rsidP="001D2178">
      <w:pPr>
        <w:widowControl w:val="0"/>
        <w:tabs>
          <w:tab w:val="left" w:pos="1276"/>
        </w:tabs>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1D2178">
      <w:pPr>
        <w:widowControl w:val="0"/>
        <w:ind w:firstLine="567"/>
        <w:rPr>
          <w:rFonts w:ascii="GHEA Grapalat" w:hAnsi="GHEA Grapalat"/>
          <w:i/>
        </w:rPr>
      </w:pPr>
      <w:r w:rsidRPr="009F3DC7">
        <w:rPr>
          <w:rFonts w:ascii="GHEA Grapalat" w:hAnsi="GHEA Grapalat"/>
        </w:rPr>
        <w:br w:type="page"/>
      </w:r>
    </w:p>
    <w:p w14:paraId="268AABA0" w14:textId="77777777" w:rsidR="00293DB9" w:rsidRDefault="00293DB9" w:rsidP="001D2178">
      <w:pPr>
        <w:widowControl w:val="0"/>
        <w:ind w:firstLine="567"/>
        <w:jc w:val="right"/>
        <w:rPr>
          <w:rFonts w:ascii="GHEA Grapalat" w:hAnsi="GHEA Grapalat"/>
          <w:i/>
        </w:rPr>
        <w:sectPr w:rsidR="00293DB9" w:rsidSect="00166832">
          <w:footerReference w:type="default" r:id="rId12"/>
          <w:footnotePr>
            <w:pos w:val="beneathText"/>
          </w:footnotePr>
          <w:type w:val="nextColumn"/>
          <w:pgSz w:w="11907" w:h="16840" w:code="9"/>
          <w:pgMar w:top="993" w:right="1418" w:bottom="1418" w:left="1418" w:header="561" w:footer="561" w:gutter="0"/>
          <w:cols w:space="720"/>
          <w:docGrid w:linePitch="326"/>
        </w:sectPr>
      </w:pPr>
    </w:p>
    <w:p w14:paraId="7D178500" w14:textId="77777777" w:rsidR="00BB28C8" w:rsidRPr="009F3DC7" w:rsidRDefault="00BB28C8" w:rsidP="001D2178">
      <w:pPr>
        <w:widowControl w:val="0"/>
        <w:ind w:firstLine="567"/>
        <w:jc w:val="right"/>
        <w:rPr>
          <w:rFonts w:ascii="GHEA Grapalat" w:hAnsi="GHEA Grapalat" w:cs="Arial"/>
          <w:i/>
        </w:rPr>
      </w:pPr>
      <w:r w:rsidRPr="009F3DC7">
        <w:rPr>
          <w:rFonts w:ascii="GHEA Grapalat" w:hAnsi="GHEA Grapalat"/>
          <w:i/>
        </w:rPr>
        <w:lastRenderedPageBreak/>
        <w:t>Приложение № 1</w:t>
      </w:r>
    </w:p>
    <w:p w14:paraId="0A564777" w14:textId="3D702553" w:rsidR="00BB28C8" w:rsidRDefault="00BB28C8" w:rsidP="001D2178">
      <w:pPr>
        <w:widowControl w:val="0"/>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254BC0B" w14:textId="57BEB222" w:rsidR="00E71B18" w:rsidRDefault="00E71B18" w:rsidP="001D2178">
      <w:pPr>
        <w:widowControl w:val="0"/>
        <w:ind w:firstLine="567"/>
        <w:jc w:val="right"/>
        <w:rPr>
          <w:rFonts w:ascii="GHEA Grapalat" w:hAnsi="GHEA Grapalat"/>
          <w:i/>
        </w:rPr>
      </w:pPr>
    </w:p>
    <w:tbl>
      <w:tblPr>
        <w:tblW w:w="12761" w:type="dxa"/>
        <w:tblInd w:w="-612" w:type="dxa"/>
        <w:tblLook w:val="04A0" w:firstRow="1" w:lastRow="0" w:firstColumn="1" w:lastColumn="0" w:noHBand="0" w:noVBand="1"/>
      </w:tblPr>
      <w:tblGrid>
        <w:gridCol w:w="572"/>
        <w:gridCol w:w="1486"/>
        <w:gridCol w:w="2162"/>
        <w:gridCol w:w="1270"/>
        <w:gridCol w:w="1223"/>
        <w:gridCol w:w="390"/>
        <w:gridCol w:w="937"/>
        <w:gridCol w:w="394"/>
        <w:gridCol w:w="1031"/>
        <w:gridCol w:w="184"/>
        <w:gridCol w:w="1341"/>
        <w:gridCol w:w="262"/>
        <w:gridCol w:w="1516"/>
      </w:tblGrid>
      <w:tr w:rsidR="009F3D65" w14:paraId="62086BB7" w14:textId="77777777" w:rsidTr="009F3D65">
        <w:trPr>
          <w:trHeight w:val="330"/>
        </w:trPr>
        <w:tc>
          <w:tcPr>
            <w:tcW w:w="12761" w:type="dxa"/>
            <w:gridSpan w:val="13"/>
            <w:tcBorders>
              <w:top w:val="nil"/>
              <w:left w:val="nil"/>
              <w:bottom w:val="nil"/>
              <w:right w:val="nil"/>
            </w:tcBorders>
            <w:shd w:val="clear" w:color="auto" w:fill="auto"/>
            <w:noWrap/>
            <w:vAlign w:val="center"/>
            <w:hideMark/>
          </w:tcPr>
          <w:p w14:paraId="2133F9F2" w14:textId="77777777" w:rsidR="009F3D65" w:rsidRDefault="009F3D65">
            <w:pPr>
              <w:jc w:val="center"/>
              <w:rPr>
                <w:rFonts w:ascii="GHEA Grapalat" w:hAnsi="GHEA Grapalat" w:cs="Calibri"/>
                <w:b/>
                <w:bCs/>
                <w:color w:val="000000"/>
                <w:sz w:val="22"/>
                <w:szCs w:val="22"/>
              </w:rPr>
            </w:pPr>
            <w:r>
              <w:rPr>
                <w:rFonts w:ascii="GHEA Grapalat" w:hAnsi="GHEA Grapalat" w:cs="Calibri"/>
                <w:b/>
                <w:bCs/>
                <w:color w:val="000000"/>
                <w:sz w:val="22"/>
                <w:szCs w:val="22"/>
              </w:rPr>
              <w:t>ТЕХНИЧЕСКОЕ ОПИСАНИЕ - ГРАФИК ПОКУПКИ</w:t>
            </w:r>
          </w:p>
        </w:tc>
      </w:tr>
      <w:tr w:rsidR="009F3D65" w14:paraId="0FE2F9B1" w14:textId="77777777" w:rsidTr="009F3D65">
        <w:trPr>
          <w:trHeight w:val="345"/>
        </w:trPr>
        <w:tc>
          <w:tcPr>
            <w:tcW w:w="572" w:type="dxa"/>
            <w:tcBorders>
              <w:top w:val="nil"/>
              <w:left w:val="nil"/>
              <w:bottom w:val="nil"/>
              <w:right w:val="nil"/>
            </w:tcBorders>
            <w:shd w:val="clear" w:color="auto" w:fill="auto"/>
            <w:noWrap/>
            <w:vAlign w:val="bottom"/>
            <w:hideMark/>
          </w:tcPr>
          <w:p w14:paraId="78192B29" w14:textId="77777777" w:rsidR="009F3D65" w:rsidRDefault="009F3D65">
            <w:pPr>
              <w:jc w:val="center"/>
              <w:rPr>
                <w:rFonts w:ascii="GHEA Grapalat" w:hAnsi="GHEA Grapalat" w:cs="Calibri"/>
                <w:b/>
                <w:bCs/>
                <w:color w:val="000000"/>
                <w:sz w:val="22"/>
                <w:szCs w:val="22"/>
              </w:rPr>
            </w:pPr>
          </w:p>
        </w:tc>
        <w:tc>
          <w:tcPr>
            <w:tcW w:w="1486" w:type="dxa"/>
            <w:tcBorders>
              <w:top w:val="nil"/>
              <w:left w:val="nil"/>
              <w:bottom w:val="nil"/>
              <w:right w:val="nil"/>
            </w:tcBorders>
            <w:shd w:val="clear" w:color="auto" w:fill="auto"/>
            <w:noWrap/>
            <w:vAlign w:val="bottom"/>
            <w:hideMark/>
          </w:tcPr>
          <w:p w14:paraId="7899C25F" w14:textId="77777777" w:rsidR="009F3D65" w:rsidRDefault="009F3D65">
            <w:pPr>
              <w:rPr>
                <w:sz w:val="20"/>
                <w:szCs w:val="20"/>
              </w:rPr>
            </w:pPr>
          </w:p>
        </w:tc>
        <w:tc>
          <w:tcPr>
            <w:tcW w:w="2162" w:type="dxa"/>
            <w:tcBorders>
              <w:top w:val="nil"/>
              <w:left w:val="nil"/>
              <w:bottom w:val="nil"/>
              <w:right w:val="nil"/>
            </w:tcBorders>
            <w:shd w:val="clear" w:color="auto" w:fill="auto"/>
            <w:noWrap/>
            <w:vAlign w:val="bottom"/>
            <w:hideMark/>
          </w:tcPr>
          <w:p w14:paraId="3DC2A7BB" w14:textId="77777777" w:rsidR="009F3D65" w:rsidRDefault="009F3D65">
            <w:pPr>
              <w:rPr>
                <w:sz w:val="20"/>
                <w:szCs w:val="20"/>
              </w:rPr>
            </w:pPr>
          </w:p>
        </w:tc>
        <w:tc>
          <w:tcPr>
            <w:tcW w:w="1270" w:type="dxa"/>
            <w:tcBorders>
              <w:top w:val="nil"/>
              <w:left w:val="nil"/>
              <w:bottom w:val="nil"/>
              <w:right w:val="nil"/>
            </w:tcBorders>
            <w:shd w:val="clear" w:color="auto" w:fill="auto"/>
            <w:noWrap/>
            <w:vAlign w:val="bottom"/>
            <w:hideMark/>
          </w:tcPr>
          <w:p w14:paraId="6FA97617" w14:textId="77777777" w:rsidR="009F3D65" w:rsidRDefault="009F3D65">
            <w:pPr>
              <w:rPr>
                <w:sz w:val="20"/>
                <w:szCs w:val="20"/>
              </w:rPr>
            </w:pPr>
          </w:p>
        </w:tc>
        <w:tc>
          <w:tcPr>
            <w:tcW w:w="1613" w:type="dxa"/>
            <w:gridSpan w:val="2"/>
            <w:tcBorders>
              <w:top w:val="nil"/>
              <w:left w:val="nil"/>
              <w:bottom w:val="nil"/>
              <w:right w:val="nil"/>
            </w:tcBorders>
            <w:shd w:val="clear" w:color="auto" w:fill="auto"/>
            <w:noWrap/>
            <w:vAlign w:val="bottom"/>
            <w:hideMark/>
          </w:tcPr>
          <w:p w14:paraId="5324434B" w14:textId="77777777" w:rsidR="009F3D65" w:rsidRDefault="009F3D65">
            <w:pPr>
              <w:rPr>
                <w:sz w:val="20"/>
                <w:szCs w:val="20"/>
              </w:rPr>
            </w:pPr>
          </w:p>
        </w:tc>
        <w:tc>
          <w:tcPr>
            <w:tcW w:w="1331" w:type="dxa"/>
            <w:gridSpan w:val="2"/>
            <w:tcBorders>
              <w:top w:val="nil"/>
              <w:left w:val="nil"/>
              <w:bottom w:val="nil"/>
              <w:right w:val="nil"/>
            </w:tcBorders>
            <w:shd w:val="clear" w:color="auto" w:fill="auto"/>
            <w:noWrap/>
            <w:vAlign w:val="bottom"/>
            <w:hideMark/>
          </w:tcPr>
          <w:p w14:paraId="313686AA" w14:textId="77777777" w:rsidR="009F3D65" w:rsidRDefault="009F3D65">
            <w:pPr>
              <w:rPr>
                <w:sz w:val="20"/>
                <w:szCs w:val="20"/>
              </w:rPr>
            </w:pPr>
          </w:p>
        </w:tc>
        <w:tc>
          <w:tcPr>
            <w:tcW w:w="1214" w:type="dxa"/>
            <w:gridSpan w:val="2"/>
            <w:tcBorders>
              <w:top w:val="nil"/>
              <w:left w:val="nil"/>
              <w:bottom w:val="nil"/>
              <w:right w:val="nil"/>
            </w:tcBorders>
            <w:shd w:val="clear" w:color="auto" w:fill="auto"/>
            <w:noWrap/>
            <w:vAlign w:val="bottom"/>
            <w:hideMark/>
          </w:tcPr>
          <w:p w14:paraId="13D8E940" w14:textId="77777777" w:rsidR="009F3D65" w:rsidRDefault="009F3D65">
            <w:pPr>
              <w:rPr>
                <w:sz w:val="20"/>
                <w:szCs w:val="20"/>
              </w:rPr>
            </w:pPr>
          </w:p>
        </w:tc>
        <w:tc>
          <w:tcPr>
            <w:tcW w:w="1597" w:type="dxa"/>
            <w:gridSpan w:val="2"/>
            <w:tcBorders>
              <w:top w:val="nil"/>
              <w:left w:val="nil"/>
              <w:bottom w:val="nil"/>
              <w:right w:val="nil"/>
            </w:tcBorders>
            <w:shd w:val="clear" w:color="auto" w:fill="auto"/>
            <w:noWrap/>
            <w:vAlign w:val="bottom"/>
            <w:hideMark/>
          </w:tcPr>
          <w:p w14:paraId="0378E64A" w14:textId="77777777" w:rsidR="009F3D65" w:rsidRDefault="009F3D65">
            <w:pPr>
              <w:rPr>
                <w:sz w:val="20"/>
                <w:szCs w:val="20"/>
              </w:rPr>
            </w:pPr>
          </w:p>
        </w:tc>
        <w:tc>
          <w:tcPr>
            <w:tcW w:w="1516" w:type="dxa"/>
            <w:tcBorders>
              <w:top w:val="nil"/>
              <w:left w:val="nil"/>
              <w:bottom w:val="nil"/>
              <w:right w:val="nil"/>
            </w:tcBorders>
            <w:shd w:val="clear" w:color="auto" w:fill="auto"/>
            <w:noWrap/>
            <w:vAlign w:val="center"/>
            <w:hideMark/>
          </w:tcPr>
          <w:p w14:paraId="50275489" w14:textId="77777777" w:rsidR="009F3D65" w:rsidRDefault="009F3D65">
            <w:pPr>
              <w:jc w:val="right"/>
              <w:rPr>
                <w:rFonts w:ascii="GHEA Grapalat" w:hAnsi="GHEA Grapalat" w:cs="Calibri"/>
                <w:color w:val="000000"/>
                <w:sz w:val="22"/>
                <w:szCs w:val="22"/>
              </w:rPr>
            </w:pPr>
            <w:r>
              <w:rPr>
                <w:rFonts w:ascii="GHEA Grapalat" w:hAnsi="GHEA Grapalat" w:cs="Calibri"/>
                <w:color w:val="000000"/>
                <w:sz w:val="22"/>
                <w:szCs w:val="22"/>
              </w:rPr>
              <w:t>AMD</w:t>
            </w:r>
          </w:p>
        </w:tc>
      </w:tr>
      <w:tr w:rsidR="009F3D65" w14:paraId="0AF848E8" w14:textId="77777777" w:rsidTr="009F3D65">
        <w:trPr>
          <w:gridAfter w:val="2"/>
          <w:wAfter w:w="1778" w:type="dxa"/>
          <w:trHeight w:val="345"/>
        </w:trPr>
        <w:tc>
          <w:tcPr>
            <w:tcW w:w="572"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1191C0B0" w14:textId="77777777" w:rsidR="009F3D65" w:rsidRDefault="009F3D65">
            <w:pPr>
              <w:jc w:val="center"/>
              <w:rPr>
                <w:rFonts w:ascii="GHEA Grapalat" w:hAnsi="GHEA Grapalat" w:cs="Calibri"/>
                <w:color w:val="000000"/>
                <w:sz w:val="22"/>
                <w:szCs w:val="22"/>
              </w:rPr>
            </w:pPr>
            <w:r>
              <w:rPr>
                <w:rFonts w:ascii="GHEA Grapalat" w:hAnsi="GHEA Grapalat" w:cs="Calibri"/>
                <w:color w:val="000000"/>
                <w:sz w:val="22"/>
                <w:szCs w:val="22"/>
              </w:rPr>
              <w:t>Н/Л</w:t>
            </w:r>
          </w:p>
        </w:tc>
        <w:tc>
          <w:tcPr>
            <w:tcW w:w="1486" w:type="dxa"/>
            <w:vMerge w:val="restart"/>
            <w:tcBorders>
              <w:top w:val="single" w:sz="8" w:space="0" w:color="auto"/>
              <w:left w:val="nil"/>
              <w:bottom w:val="single" w:sz="8" w:space="0" w:color="000000"/>
              <w:right w:val="single" w:sz="4" w:space="0" w:color="auto"/>
            </w:tcBorders>
            <w:shd w:val="clear" w:color="auto" w:fill="auto"/>
            <w:noWrap/>
            <w:vAlign w:val="center"/>
            <w:hideMark/>
          </w:tcPr>
          <w:p w14:paraId="1F99DB0F" w14:textId="77777777" w:rsidR="009F3D65" w:rsidRDefault="009F3D65">
            <w:pPr>
              <w:jc w:val="center"/>
              <w:rPr>
                <w:rFonts w:ascii="GHEA Grapalat" w:hAnsi="GHEA Grapalat" w:cs="Calibri"/>
                <w:color w:val="000000"/>
                <w:sz w:val="22"/>
                <w:szCs w:val="22"/>
              </w:rPr>
            </w:pPr>
            <w:r>
              <w:rPr>
                <w:rFonts w:ascii="GHEA Grapalat" w:hAnsi="GHEA Grapalat" w:cs="Calibri"/>
                <w:color w:val="000000"/>
                <w:sz w:val="22"/>
                <w:szCs w:val="22"/>
              </w:rPr>
              <w:t>CPV код</w:t>
            </w:r>
          </w:p>
        </w:tc>
        <w:tc>
          <w:tcPr>
            <w:tcW w:w="2162" w:type="dxa"/>
            <w:vMerge w:val="restart"/>
            <w:tcBorders>
              <w:top w:val="single" w:sz="8" w:space="0" w:color="auto"/>
              <w:left w:val="single" w:sz="4" w:space="0" w:color="auto"/>
              <w:bottom w:val="single" w:sz="8" w:space="0" w:color="000000"/>
              <w:right w:val="single" w:sz="4" w:space="0" w:color="auto"/>
            </w:tcBorders>
            <w:shd w:val="clear" w:color="auto" w:fill="auto"/>
            <w:noWrap/>
            <w:vAlign w:val="center"/>
            <w:hideMark/>
          </w:tcPr>
          <w:p w14:paraId="6C758DFC" w14:textId="77777777" w:rsidR="009F3D65" w:rsidRDefault="009F3D65">
            <w:pPr>
              <w:jc w:val="center"/>
              <w:rPr>
                <w:rFonts w:ascii="GHEA Grapalat" w:hAnsi="GHEA Grapalat" w:cs="Calibri"/>
                <w:color w:val="000000"/>
                <w:sz w:val="22"/>
                <w:szCs w:val="22"/>
              </w:rPr>
            </w:pPr>
            <w:r>
              <w:rPr>
                <w:rFonts w:ascii="GHEA Grapalat" w:hAnsi="GHEA Grapalat" w:cs="Calibri"/>
                <w:color w:val="000000"/>
                <w:sz w:val="22"/>
                <w:szCs w:val="22"/>
              </w:rPr>
              <w:t>технические характеристики</w:t>
            </w:r>
          </w:p>
        </w:tc>
        <w:tc>
          <w:tcPr>
            <w:tcW w:w="127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4D4FDF2" w14:textId="77777777" w:rsidR="009F3D65" w:rsidRDefault="009F3D65">
            <w:pPr>
              <w:rPr>
                <w:rFonts w:ascii="GHEA Grapalat" w:hAnsi="GHEA Grapalat" w:cs="Calibri"/>
                <w:color w:val="000000"/>
                <w:sz w:val="22"/>
                <w:szCs w:val="22"/>
              </w:rPr>
            </w:pPr>
            <w:r>
              <w:rPr>
                <w:rFonts w:ascii="GHEA Grapalat" w:hAnsi="GHEA Grapalat" w:cs="Calibri"/>
                <w:color w:val="000000"/>
                <w:sz w:val="22"/>
                <w:szCs w:val="22"/>
              </w:rPr>
              <w:t>единица измерения</w:t>
            </w:r>
          </w:p>
        </w:tc>
        <w:tc>
          <w:tcPr>
            <w:tcW w:w="122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7523DD3" w14:textId="77777777" w:rsidR="009F3D65" w:rsidRDefault="009F3D65">
            <w:pPr>
              <w:jc w:val="center"/>
              <w:rPr>
                <w:rFonts w:ascii="GHEA Grapalat" w:hAnsi="GHEA Grapalat" w:cs="Calibri"/>
                <w:color w:val="000000"/>
                <w:sz w:val="22"/>
                <w:szCs w:val="22"/>
              </w:rPr>
            </w:pPr>
            <w:r>
              <w:rPr>
                <w:rFonts w:ascii="GHEA Grapalat" w:hAnsi="GHEA Grapalat" w:cs="Calibri"/>
                <w:color w:val="000000"/>
                <w:sz w:val="22"/>
                <w:szCs w:val="22"/>
              </w:rPr>
              <w:t xml:space="preserve">общая стоимость </w:t>
            </w:r>
          </w:p>
        </w:tc>
        <w:tc>
          <w:tcPr>
            <w:tcW w:w="1327" w:type="dxa"/>
            <w:gridSpan w:val="2"/>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91A785A" w14:textId="77777777" w:rsidR="009F3D65" w:rsidRDefault="009F3D65">
            <w:pPr>
              <w:jc w:val="center"/>
              <w:rPr>
                <w:rFonts w:ascii="GHEA Grapalat" w:hAnsi="GHEA Grapalat" w:cs="Calibri"/>
                <w:color w:val="000000"/>
                <w:sz w:val="22"/>
                <w:szCs w:val="22"/>
              </w:rPr>
            </w:pPr>
            <w:r>
              <w:rPr>
                <w:rFonts w:ascii="GHEA Grapalat" w:hAnsi="GHEA Grapalat" w:cs="Calibri"/>
                <w:color w:val="000000"/>
                <w:sz w:val="22"/>
                <w:szCs w:val="22"/>
              </w:rPr>
              <w:t>общее количество</w:t>
            </w:r>
          </w:p>
        </w:tc>
        <w:tc>
          <w:tcPr>
            <w:tcW w:w="2943" w:type="dxa"/>
            <w:gridSpan w:val="4"/>
            <w:tcBorders>
              <w:top w:val="single" w:sz="8" w:space="0" w:color="auto"/>
              <w:left w:val="nil"/>
              <w:bottom w:val="single" w:sz="8" w:space="0" w:color="auto"/>
              <w:right w:val="single" w:sz="8" w:space="0" w:color="000000"/>
            </w:tcBorders>
            <w:shd w:val="clear" w:color="auto" w:fill="auto"/>
            <w:vAlign w:val="center"/>
            <w:hideMark/>
          </w:tcPr>
          <w:p w14:paraId="07881773" w14:textId="77777777" w:rsidR="009F3D65" w:rsidRDefault="009F3D65">
            <w:pPr>
              <w:jc w:val="center"/>
              <w:rPr>
                <w:rFonts w:ascii="GHEA Grapalat" w:hAnsi="GHEA Grapalat" w:cs="Calibri"/>
                <w:color w:val="000000"/>
                <w:sz w:val="22"/>
                <w:szCs w:val="22"/>
              </w:rPr>
            </w:pPr>
            <w:r>
              <w:rPr>
                <w:rFonts w:ascii="Calibri" w:hAnsi="Calibri" w:cs="Calibri"/>
                <w:color w:val="000000"/>
                <w:sz w:val="22"/>
                <w:szCs w:val="22"/>
              </w:rPr>
              <w:t> </w:t>
            </w:r>
          </w:p>
        </w:tc>
      </w:tr>
      <w:tr w:rsidR="009F3D65" w14:paraId="2200DD50" w14:textId="77777777" w:rsidTr="009F3D65">
        <w:trPr>
          <w:gridAfter w:val="2"/>
          <w:wAfter w:w="1778" w:type="dxa"/>
          <w:trHeight w:val="675"/>
        </w:trPr>
        <w:tc>
          <w:tcPr>
            <w:tcW w:w="572" w:type="dxa"/>
            <w:vMerge/>
            <w:tcBorders>
              <w:top w:val="single" w:sz="8" w:space="0" w:color="auto"/>
              <w:left w:val="single" w:sz="8" w:space="0" w:color="auto"/>
              <w:bottom w:val="single" w:sz="8" w:space="0" w:color="000000"/>
              <w:right w:val="single" w:sz="4" w:space="0" w:color="auto"/>
            </w:tcBorders>
            <w:vAlign w:val="center"/>
            <w:hideMark/>
          </w:tcPr>
          <w:p w14:paraId="7211B39C" w14:textId="77777777" w:rsidR="009F3D65" w:rsidRDefault="009F3D65">
            <w:pPr>
              <w:rPr>
                <w:rFonts w:ascii="GHEA Grapalat" w:hAnsi="GHEA Grapalat" w:cs="Calibri"/>
                <w:color w:val="000000"/>
                <w:sz w:val="22"/>
                <w:szCs w:val="22"/>
              </w:rPr>
            </w:pPr>
          </w:p>
        </w:tc>
        <w:tc>
          <w:tcPr>
            <w:tcW w:w="1486" w:type="dxa"/>
            <w:vMerge/>
            <w:tcBorders>
              <w:top w:val="single" w:sz="8" w:space="0" w:color="auto"/>
              <w:left w:val="nil"/>
              <w:bottom w:val="single" w:sz="8" w:space="0" w:color="000000"/>
              <w:right w:val="single" w:sz="4" w:space="0" w:color="auto"/>
            </w:tcBorders>
            <w:vAlign w:val="center"/>
            <w:hideMark/>
          </w:tcPr>
          <w:p w14:paraId="2C2464E1" w14:textId="77777777" w:rsidR="009F3D65" w:rsidRDefault="009F3D65">
            <w:pPr>
              <w:rPr>
                <w:rFonts w:ascii="GHEA Grapalat" w:hAnsi="GHEA Grapalat" w:cs="Calibri"/>
                <w:color w:val="000000"/>
                <w:sz w:val="22"/>
                <w:szCs w:val="22"/>
              </w:rPr>
            </w:pPr>
          </w:p>
        </w:tc>
        <w:tc>
          <w:tcPr>
            <w:tcW w:w="2162" w:type="dxa"/>
            <w:vMerge/>
            <w:tcBorders>
              <w:top w:val="single" w:sz="8" w:space="0" w:color="auto"/>
              <w:left w:val="single" w:sz="4" w:space="0" w:color="auto"/>
              <w:bottom w:val="single" w:sz="8" w:space="0" w:color="000000"/>
              <w:right w:val="single" w:sz="4" w:space="0" w:color="auto"/>
            </w:tcBorders>
            <w:vAlign w:val="center"/>
            <w:hideMark/>
          </w:tcPr>
          <w:p w14:paraId="0B3ED34C" w14:textId="77777777" w:rsidR="009F3D65" w:rsidRDefault="009F3D65">
            <w:pPr>
              <w:rPr>
                <w:rFonts w:ascii="GHEA Grapalat" w:hAnsi="GHEA Grapalat" w:cs="Calibri"/>
                <w:color w:val="000000"/>
                <w:sz w:val="22"/>
                <w:szCs w:val="22"/>
              </w:rPr>
            </w:pPr>
          </w:p>
        </w:tc>
        <w:tc>
          <w:tcPr>
            <w:tcW w:w="1270" w:type="dxa"/>
            <w:vMerge/>
            <w:tcBorders>
              <w:top w:val="single" w:sz="8" w:space="0" w:color="auto"/>
              <w:left w:val="single" w:sz="8" w:space="0" w:color="auto"/>
              <w:bottom w:val="single" w:sz="8" w:space="0" w:color="000000"/>
              <w:right w:val="single" w:sz="8" w:space="0" w:color="auto"/>
            </w:tcBorders>
            <w:vAlign w:val="center"/>
            <w:hideMark/>
          </w:tcPr>
          <w:p w14:paraId="043CCFFF" w14:textId="77777777" w:rsidR="009F3D65" w:rsidRDefault="009F3D65">
            <w:pPr>
              <w:rPr>
                <w:rFonts w:ascii="GHEA Grapalat" w:hAnsi="GHEA Grapalat" w:cs="Calibri"/>
                <w:color w:val="000000"/>
                <w:sz w:val="22"/>
                <w:szCs w:val="22"/>
              </w:rPr>
            </w:pPr>
          </w:p>
        </w:tc>
        <w:tc>
          <w:tcPr>
            <w:tcW w:w="1223" w:type="dxa"/>
            <w:vMerge/>
            <w:tcBorders>
              <w:top w:val="single" w:sz="8" w:space="0" w:color="auto"/>
              <w:left w:val="single" w:sz="8" w:space="0" w:color="auto"/>
              <w:bottom w:val="single" w:sz="8" w:space="0" w:color="000000"/>
              <w:right w:val="single" w:sz="8" w:space="0" w:color="auto"/>
            </w:tcBorders>
            <w:vAlign w:val="center"/>
            <w:hideMark/>
          </w:tcPr>
          <w:p w14:paraId="3602E604" w14:textId="77777777" w:rsidR="009F3D65" w:rsidRDefault="009F3D65">
            <w:pPr>
              <w:rPr>
                <w:rFonts w:ascii="GHEA Grapalat" w:hAnsi="GHEA Grapalat" w:cs="Calibri"/>
                <w:color w:val="000000"/>
                <w:sz w:val="22"/>
                <w:szCs w:val="22"/>
              </w:rPr>
            </w:pPr>
          </w:p>
        </w:tc>
        <w:tc>
          <w:tcPr>
            <w:tcW w:w="1327" w:type="dxa"/>
            <w:gridSpan w:val="2"/>
            <w:vMerge/>
            <w:tcBorders>
              <w:top w:val="single" w:sz="8" w:space="0" w:color="auto"/>
              <w:left w:val="single" w:sz="8" w:space="0" w:color="auto"/>
              <w:bottom w:val="single" w:sz="8" w:space="0" w:color="000000"/>
              <w:right w:val="single" w:sz="8" w:space="0" w:color="auto"/>
            </w:tcBorders>
            <w:vAlign w:val="center"/>
            <w:hideMark/>
          </w:tcPr>
          <w:p w14:paraId="283F027E" w14:textId="77777777" w:rsidR="009F3D65" w:rsidRDefault="009F3D65">
            <w:pPr>
              <w:rPr>
                <w:rFonts w:ascii="GHEA Grapalat" w:hAnsi="GHEA Grapalat" w:cs="Calibri"/>
                <w:color w:val="000000"/>
                <w:sz w:val="22"/>
                <w:szCs w:val="22"/>
              </w:rPr>
            </w:pPr>
          </w:p>
        </w:tc>
        <w:tc>
          <w:tcPr>
            <w:tcW w:w="1425" w:type="dxa"/>
            <w:gridSpan w:val="2"/>
            <w:tcBorders>
              <w:top w:val="nil"/>
              <w:left w:val="nil"/>
              <w:bottom w:val="single" w:sz="8" w:space="0" w:color="auto"/>
              <w:right w:val="single" w:sz="8" w:space="0" w:color="auto"/>
            </w:tcBorders>
            <w:shd w:val="clear" w:color="auto" w:fill="auto"/>
            <w:vAlign w:val="center"/>
            <w:hideMark/>
          </w:tcPr>
          <w:p w14:paraId="144F69DA" w14:textId="77777777" w:rsidR="009F3D65" w:rsidRDefault="009F3D65">
            <w:pPr>
              <w:jc w:val="center"/>
              <w:rPr>
                <w:rFonts w:ascii="GHEA Grapalat" w:hAnsi="GHEA Grapalat" w:cs="Calibri"/>
                <w:color w:val="000000"/>
                <w:sz w:val="22"/>
                <w:szCs w:val="22"/>
              </w:rPr>
            </w:pPr>
            <w:r>
              <w:rPr>
                <w:rFonts w:ascii="GHEA Grapalat" w:hAnsi="GHEA Grapalat" w:cs="Calibri"/>
                <w:color w:val="000000"/>
                <w:sz w:val="22"/>
                <w:szCs w:val="22"/>
              </w:rPr>
              <w:t>адрес выполнения</w:t>
            </w:r>
          </w:p>
        </w:tc>
        <w:tc>
          <w:tcPr>
            <w:tcW w:w="1518" w:type="dxa"/>
            <w:gridSpan w:val="2"/>
            <w:tcBorders>
              <w:top w:val="nil"/>
              <w:left w:val="nil"/>
              <w:bottom w:val="single" w:sz="8" w:space="0" w:color="auto"/>
              <w:right w:val="single" w:sz="8" w:space="0" w:color="auto"/>
            </w:tcBorders>
            <w:shd w:val="clear" w:color="auto" w:fill="auto"/>
            <w:vAlign w:val="center"/>
            <w:hideMark/>
          </w:tcPr>
          <w:p w14:paraId="459C8E03" w14:textId="77777777" w:rsidR="009F3D65" w:rsidRDefault="009F3D65">
            <w:pPr>
              <w:jc w:val="center"/>
              <w:rPr>
                <w:rFonts w:ascii="GHEA Grapalat" w:hAnsi="GHEA Grapalat" w:cs="Calibri"/>
                <w:color w:val="000000"/>
                <w:sz w:val="22"/>
                <w:szCs w:val="22"/>
              </w:rPr>
            </w:pPr>
            <w:r>
              <w:rPr>
                <w:rFonts w:ascii="GHEA Grapalat" w:hAnsi="GHEA Grapalat" w:cs="Calibri"/>
                <w:color w:val="000000"/>
                <w:sz w:val="22"/>
                <w:szCs w:val="22"/>
              </w:rPr>
              <w:t>срок исполнения</w:t>
            </w:r>
          </w:p>
        </w:tc>
      </w:tr>
      <w:tr w:rsidR="009F3D65" w14:paraId="139A6812" w14:textId="77777777" w:rsidTr="009F3D65">
        <w:trPr>
          <w:gridAfter w:val="2"/>
          <w:wAfter w:w="1778" w:type="dxa"/>
          <w:trHeight w:val="2985"/>
        </w:trPr>
        <w:tc>
          <w:tcPr>
            <w:tcW w:w="572" w:type="dxa"/>
            <w:tcBorders>
              <w:top w:val="nil"/>
              <w:left w:val="single" w:sz="8" w:space="0" w:color="auto"/>
              <w:bottom w:val="single" w:sz="8" w:space="0" w:color="auto"/>
              <w:right w:val="single" w:sz="4" w:space="0" w:color="auto"/>
            </w:tcBorders>
            <w:shd w:val="clear" w:color="auto" w:fill="auto"/>
            <w:noWrap/>
            <w:vAlign w:val="center"/>
            <w:hideMark/>
          </w:tcPr>
          <w:p w14:paraId="1636FFD6" w14:textId="77777777" w:rsidR="009F3D65" w:rsidRDefault="009F3D65">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486" w:type="dxa"/>
            <w:tcBorders>
              <w:top w:val="single" w:sz="4" w:space="0" w:color="auto"/>
              <w:left w:val="nil"/>
              <w:bottom w:val="single" w:sz="8" w:space="0" w:color="auto"/>
              <w:right w:val="single" w:sz="4" w:space="0" w:color="auto"/>
            </w:tcBorders>
            <w:shd w:val="clear" w:color="auto" w:fill="auto"/>
            <w:noWrap/>
            <w:vAlign w:val="center"/>
            <w:hideMark/>
          </w:tcPr>
          <w:p w14:paraId="570169F1" w14:textId="77777777" w:rsidR="009F3D65" w:rsidRDefault="009F3D65">
            <w:pPr>
              <w:rPr>
                <w:rFonts w:ascii="GHEA Grapalat" w:hAnsi="GHEA Grapalat" w:cs="Calibri"/>
                <w:color w:val="2C2D2E"/>
                <w:sz w:val="22"/>
                <w:szCs w:val="22"/>
              </w:rPr>
            </w:pPr>
            <w:r>
              <w:rPr>
                <w:rFonts w:ascii="GHEA Grapalat" w:hAnsi="GHEA Grapalat" w:cs="Calibri"/>
                <w:color w:val="2C2D2E"/>
                <w:sz w:val="22"/>
                <w:szCs w:val="22"/>
              </w:rPr>
              <w:t>45611300/45</w:t>
            </w:r>
          </w:p>
        </w:tc>
        <w:tc>
          <w:tcPr>
            <w:tcW w:w="2162" w:type="dxa"/>
            <w:tcBorders>
              <w:top w:val="nil"/>
              <w:left w:val="nil"/>
              <w:bottom w:val="single" w:sz="8" w:space="0" w:color="auto"/>
              <w:right w:val="single" w:sz="4" w:space="0" w:color="auto"/>
            </w:tcBorders>
            <w:shd w:val="clear" w:color="auto" w:fill="auto"/>
            <w:vAlign w:val="center"/>
            <w:hideMark/>
          </w:tcPr>
          <w:p w14:paraId="6C4A1B0A" w14:textId="77777777" w:rsidR="009F3D65" w:rsidRDefault="009F3D65">
            <w:pPr>
              <w:rPr>
                <w:rFonts w:ascii="GHEA Grapalat" w:hAnsi="GHEA Grapalat" w:cs="Calibri"/>
                <w:color w:val="000000"/>
                <w:sz w:val="22"/>
                <w:szCs w:val="22"/>
              </w:rPr>
            </w:pPr>
            <w:r>
              <w:rPr>
                <w:rFonts w:ascii="GHEA Grapalat" w:hAnsi="GHEA Grapalat" w:cs="Calibri"/>
                <w:color w:val="000000"/>
                <w:sz w:val="22"/>
                <w:szCs w:val="22"/>
              </w:rPr>
              <w:t xml:space="preserve">Работы по благоустройству футбольного поля и прилегающей территории здания Джрвеж административного района Нор Норк, Маяк 8 (4,5,6,7) </w:t>
            </w:r>
          </w:p>
        </w:tc>
        <w:tc>
          <w:tcPr>
            <w:tcW w:w="1270" w:type="dxa"/>
            <w:tcBorders>
              <w:top w:val="nil"/>
              <w:left w:val="nil"/>
              <w:bottom w:val="single" w:sz="8" w:space="0" w:color="auto"/>
              <w:right w:val="single" w:sz="4" w:space="0" w:color="auto"/>
            </w:tcBorders>
            <w:shd w:val="clear" w:color="auto" w:fill="auto"/>
            <w:vAlign w:val="center"/>
            <w:hideMark/>
          </w:tcPr>
          <w:p w14:paraId="71FC3C53" w14:textId="77777777" w:rsidR="009F3D65" w:rsidRDefault="009F3D65">
            <w:pPr>
              <w:jc w:val="center"/>
              <w:rPr>
                <w:rFonts w:ascii="GHEA Grapalat" w:hAnsi="GHEA Grapalat" w:cs="Calibri"/>
                <w:color w:val="000000"/>
                <w:sz w:val="22"/>
                <w:szCs w:val="22"/>
              </w:rPr>
            </w:pPr>
            <w:r>
              <w:rPr>
                <w:rFonts w:ascii="GHEA Grapalat" w:hAnsi="GHEA Grapalat" w:cs="Calibri"/>
                <w:color w:val="000000"/>
                <w:sz w:val="22"/>
                <w:szCs w:val="22"/>
              </w:rPr>
              <w:t>AMD</w:t>
            </w:r>
          </w:p>
        </w:tc>
        <w:tc>
          <w:tcPr>
            <w:tcW w:w="1223" w:type="dxa"/>
            <w:tcBorders>
              <w:top w:val="single" w:sz="4" w:space="0" w:color="auto"/>
              <w:left w:val="single" w:sz="4" w:space="0" w:color="auto"/>
              <w:bottom w:val="single" w:sz="8" w:space="0" w:color="auto"/>
              <w:right w:val="single" w:sz="4" w:space="0" w:color="auto"/>
            </w:tcBorders>
            <w:shd w:val="clear" w:color="auto" w:fill="auto"/>
            <w:vAlign w:val="center"/>
          </w:tcPr>
          <w:p w14:paraId="34DC45FB" w14:textId="7E37B7CF" w:rsidR="009F3D65" w:rsidRDefault="009F3D65">
            <w:pPr>
              <w:jc w:val="center"/>
              <w:rPr>
                <w:rFonts w:ascii="GHEA Grapalat" w:hAnsi="GHEA Grapalat" w:cs="Calibri"/>
                <w:color w:val="000000"/>
                <w:sz w:val="22"/>
                <w:szCs w:val="22"/>
              </w:rPr>
            </w:pPr>
          </w:p>
        </w:tc>
        <w:tc>
          <w:tcPr>
            <w:tcW w:w="1327" w:type="dxa"/>
            <w:gridSpan w:val="2"/>
            <w:tcBorders>
              <w:top w:val="single" w:sz="4" w:space="0" w:color="auto"/>
              <w:left w:val="nil"/>
              <w:bottom w:val="single" w:sz="8" w:space="0" w:color="auto"/>
              <w:right w:val="single" w:sz="4" w:space="0" w:color="auto"/>
            </w:tcBorders>
            <w:shd w:val="clear" w:color="auto" w:fill="auto"/>
            <w:noWrap/>
            <w:vAlign w:val="center"/>
            <w:hideMark/>
          </w:tcPr>
          <w:p w14:paraId="017573A5" w14:textId="77777777" w:rsidR="009F3D65" w:rsidRDefault="009F3D65">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425" w:type="dxa"/>
            <w:gridSpan w:val="2"/>
            <w:tcBorders>
              <w:top w:val="nil"/>
              <w:left w:val="nil"/>
              <w:bottom w:val="single" w:sz="8" w:space="0" w:color="auto"/>
              <w:right w:val="single" w:sz="4" w:space="0" w:color="auto"/>
            </w:tcBorders>
            <w:shd w:val="clear" w:color="auto" w:fill="auto"/>
            <w:vAlign w:val="center"/>
            <w:hideMark/>
          </w:tcPr>
          <w:p w14:paraId="11E24308" w14:textId="77777777" w:rsidR="009F3D65" w:rsidRDefault="009F3D65">
            <w:pPr>
              <w:rPr>
                <w:rFonts w:ascii="GHEA Grapalat" w:hAnsi="GHEA Grapalat" w:cs="Calibri"/>
                <w:color w:val="000000"/>
                <w:sz w:val="22"/>
                <w:szCs w:val="22"/>
              </w:rPr>
            </w:pPr>
            <w:r>
              <w:rPr>
                <w:rFonts w:ascii="GHEA Grapalat" w:hAnsi="GHEA Grapalat" w:cs="Calibri"/>
                <w:color w:val="000000"/>
                <w:sz w:val="22"/>
                <w:szCs w:val="22"/>
              </w:rPr>
              <w:br/>
            </w:r>
            <w:r>
              <w:rPr>
                <w:rFonts w:ascii="GHEA Grapalat" w:hAnsi="GHEA Grapalat" w:cs="Calibri"/>
                <w:color w:val="000000"/>
                <w:sz w:val="22"/>
                <w:szCs w:val="22"/>
              </w:rPr>
              <w:br/>
              <w:t xml:space="preserve">Нор Норк, Маяк 8 (4,5,6,7) </w:t>
            </w:r>
          </w:p>
        </w:tc>
        <w:tc>
          <w:tcPr>
            <w:tcW w:w="1518" w:type="dxa"/>
            <w:gridSpan w:val="2"/>
            <w:tcBorders>
              <w:top w:val="nil"/>
              <w:left w:val="nil"/>
              <w:bottom w:val="single" w:sz="8" w:space="0" w:color="auto"/>
              <w:right w:val="single" w:sz="8" w:space="0" w:color="auto"/>
            </w:tcBorders>
            <w:shd w:val="clear" w:color="auto" w:fill="auto"/>
            <w:hideMark/>
          </w:tcPr>
          <w:p w14:paraId="30324554" w14:textId="77777777" w:rsidR="009F3D65" w:rsidRDefault="009F3D65">
            <w:pPr>
              <w:rPr>
                <w:rFonts w:ascii="GHEA Grapalat" w:hAnsi="GHEA Grapalat" w:cs="Calibri"/>
                <w:color w:val="000000"/>
                <w:sz w:val="22"/>
                <w:szCs w:val="22"/>
              </w:rPr>
            </w:pPr>
            <w:r>
              <w:rPr>
                <w:rFonts w:ascii="GHEA Grapalat" w:hAnsi="GHEA Grapalat" w:cs="Calibri"/>
                <w:color w:val="000000"/>
                <w:sz w:val="22"/>
                <w:szCs w:val="22"/>
              </w:rPr>
              <w:t>Планируется купить в 2025 году.с даты вступления в силу договора, договора технического контроля до 90 календарных дней со дня вступления в силу.</w:t>
            </w:r>
          </w:p>
        </w:tc>
      </w:tr>
    </w:tbl>
    <w:p w14:paraId="2B767619" w14:textId="77777777" w:rsidR="001F48BD" w:rsidRPr="00E71B18" w:rsidRDefault="001F48BD" w:rsidP="001D2178">
      <w:pPr>
        <w:widowControl w:val="0"/>
        <w:ind w:firstLine="567"/>
        <w:jc w:val="center"/>
        <w:rPr>
          <w:rFonts w:ascii="GHEA Grapalat" w:hAnsi="GHEA Grapalat"/>
          <w:b/>
          <w:sz w:val="28"/>
          <w:szCs w:val="28"/>
        </w:rPr>
      </w:pPr>
    </w:p>
    <w:p w14:paraId="479ACCC9" w14:textId="3A44CBC5" w:rsidR="00BB28C8" w:rsidRDefault="008B56A4" w:rsidP="001D2178">
      <w:pPr>
        <w:widowControl w:val="0"/>
        <w:ind w:firstLine="567"/>
        <w:jc w:val="center"/>
        <w:rPr>
          <w:rFonts w:ascii="GHEA Grapalat" w:hAnsi="GHEA Grapalat"/>
          <w:b/>
        </w:rPr>
      </w:pPr>
      <w:r w:rsidRPr="008B56A4">
        <w:rPr>
          <w:rFonts w:ascii="GHEA Grapalat" w:hAnsi="GHEA Grapalat"/>
          <w:b/>
          <w:sz w:val="28"/>
          <w:szCs w:val="28"/>
        </w:rPr>
        <w:t xml:space="preserve"> ведомость-смета</w:t>
      </w:r>
      <w:r w:rsidR="00BB28C8" w:rsidRPr="009F3DC7">
        <w:rPr>
          <w:rFonts w:ascii="GHEA Grapalat" w:hAnsi="GHEA Grapalat"/>
          <w:b/>
        </w:rPr>
        <w:t>*</w:t>
      </w:r>
    </w:p>
    <w:p w14:paraId="11977863" w14:textId="6411ED66" w:rsidR="00BB28C8" w:rsidRDefault="00BB28C8" w:rsidP="001D2178">
      <w:pPr>
        <w:widowControl w:val="0"/>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1ECD4EEE" w14:textId="4559B104" w:rsidR="0081794D" w:rsidRDefault="0081794D" w:rsidP="001D2178">
      <w:pPr>
        <w:widowControl w:val="0"/>
        <w:ind w:firstLine="567"/>
        <w:jc w:val="center"/>
        <w:rPr>
          <w:rFonts w:ascii="GHEA Grapalat" w:hAnsi="GHEA Grapalat"/>
        </w:rPr>
      </w:pPr>
    </w:p>
    <w:p w14:paraId="1CE8B4E8" w14:textId="77777777" w:rsidR="0081794D" w:rsidRDefault="0081794D" w:rsidP="001D2178">
      <w:pPr>
        <w:widowControl w:val="0"/>
        <w:ind w:firstLine="567"/>
        <w:jc w:val="center"/>
        <w:rPr>
          <w:rFonts w:ascii="GHEA Grapalat" w:hAnsi="GHEA Grapalat"/>
        </w:rPr>
      </w:pPr>
    </w:p>
    <w:p w14:paraId="3904D00D" w14:textId="61BDAB0D" w:rsidR="0089352B" w:rsidRDefault="0089352B" w:rsidP="001D2178">
      <w:pPr>
        <w:jc w:val="right"/>
        <w:rPr>
          <w:rFonts w:ascii="GHEA Grapalat" w:hAnsi="GHEA Grapalat"/>
          <w:i/>
        </w:rPr>
      </w:pPr>
    </w:p>
    <w:p w14:paraId="44580D5B" w14:textId="01052AAA" w:rsidR="00903ECF" w:rsidRDefault="00903ECF" w:rsidP="001D2178">
      <w:pPr>
        <w:jc w:val="right"/>
        <w:rPr>
          <w:rFonts w:ascii="GHEA Grapalat" w:hAnsi="GHEA Grapalat"/>
          <w:i/>
        </w:rPr>
      </w:pPr>
    </w:p>
    <w:p w14:paraId="3E425DA0" w14:textId="130EA0DD" w:rsidR="00903ECF" w:rsidRDefault="00903ECF" w:rsidP="001D2178">
      <w:pPr>
        <w:jc w:val="right"/>
        <w:rPr>
          <w:rFonts w:ascii="GHEA Grapalat" w:hAnsi="GHEA Grapalat"/>
          <w:i/>
        </w:rPr>
      </w:pPr>
    </w:p>
    <w:p w14:paraId="333E0624" w14:textId="6D7E7455" w:rsidR="00903ECF" w:rsidRDefault="00903ECF" w:rsidP="001D2178">
      <w:pPr>
        <w:jc w:val="right"/>
        <w:rPr>
          <w:rFonts w:ascii="GHEA Grapalat" w:hAnsi="GHEA Grapalat"/>
          <w:i/>
        </w:rPr>
      </w:pPr>
    </w:p>
    <w:p w14:paraId="2741D83E" w14:textId="241183A3" w:rsidR="00903ECF" w:rsidRDefault="00903ECF" w:rsidP="001D2178">
      <w:pPr>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903ECF" w:rsidRPr="009F3DC7" w14:paraId="57849BE0" w14:textId="77777777" w:rsidTr="00014A86">
        <w:trPr>
          <w:jc w:val="center"/>
        </w:trPr>
        <w:tc>
          <w:tcPr>
            <w:tcW w:w="4536" w:type="dxa"/>
          </w:tcPr>
          <w:p w14:paraId="06DBAF80" w14:textId="77777777" w:rsidR="00903ECF" w:rsidRPr="009F3DC7" w:rsidRDefault="00903ECF" w:rsidP="001D2178">
            <w:pPr>
              <w:widowControl w:val="0"/>
              <w:jc w:val="center"/>
              <w:rPr>
                <w:rFonts w:ascii="GHEA Grapalat" w:hAnsi="GHEA Grapalat" w:cs="Sylfaen"/>
                <w:b/>
                <w:bCs/>
              </w:rPr>
            </w:pPr>
            <w:r w:rsidRPr="009F3DC7">
              <w:rPr>
                <w:rFonts w:ascii="GHEA Grapalat" w:hAnsi="GHEA Grapalat"/>
                <w:b/>
              </w:rPr>
              <w:t>ЗАКАЗЧИК</w:t>
            </w:r>
          </w:p>
          <w:p w14:paraId="34E8743A" w14:textId="77777777" w:rsidR="00903ECF" w:rsidRPr="00862ABD" w:rsidRDefault="00903ECF" w:rsidP="001D2178">
            <w:pPr>
              <w:widowControl w:val="0"/>
              <w:jc w:val="center"/>
              <w:rPr>
                <w:rFonts w:ascii="GHEA Grapalat" w:hAnsi="GHEA Grapalat"/>
                <w:lang w:val="en-US"/>
              </w:rPr>
            </w:pPr>
            <w:r>
              <w:rPr>
                <w:rFonts w:ascii="GHEA Grapalat" w:hAnsi="GHEA Grapalat"/>
                <w:lang w:val="en-US"/>
              </w:rPr>
              <w:t>______________________</w:t>
            </w:r>
          </w:p>
          <w:p w14:paraId="54BFADC9" w14:textId="77777777" w:rsidR="00903ECF" w:rsidRPr="00EF2876" w:rsidRDefault="00903ECF" w:rsidP="001D2178">
            <w:pPr>
              <w:widowControl w:val="0"/>
              <w:jc w:val="center"/>
              <w:rPr>
                <w:rFonts w:ascii="GHEA Grapalat" w:hAnsi="GHEA Grapalat"/>
                <w:vertAlign w:val="superscript"/>
              </w:rPr>
            </w:pPr>
            <w:r w:rsidRPr="00EF2876">
              <w:rPr>
                <w:rFonts w:ascii="GHEA Grapalat" w:hAnsi="GHEA Grapalat"/>
                <w:vertAlign w:val="superscript"/>
              </w:rPr>
              <w:t>/подпись/</w:t>
            </w:r>
          </w:p>
          <w:p w14:paraId="587AD441" w14:textId="77777777" w:rsidR="00903ECF" w:rsidRPr="009F3DC7" w:rsidRDefault="00903ECF" w:rsidP="001D2178">
            <w:pPr>
              <w:widowControl w:val="0"/>
              <w:jc w:val="center"/>
              <w:rPr>
                <w:rFonts w:ascii="GHEA Grapalat" w:hAnsi="GHEA Grapalat"/>
              </w:rPr>
            </w:pPr>
            <w:r w:rsidRPr="009F3DC7">
              <w:rPr>
                <w:rFonts w:ascii="GHEA Grapalat" w:hAnsi="GHEA Grapalat"/>
              </w:rPr>
              <w:t>М. П.</w:t>
            </w:r>
          </w:p>
        </w:tc>
        <w:tc>
          <w:tcPr>
            <w:tcW w:w="760" w:type="dxa"/>
          </w:tcPr>
          <w:p w14:paraId="7B2DB274" w14:textId="77777777" w:rsidR="00903ECF" w:rsidRPr="009F3DC7" w:rsidRDefault="00903ECF" w:rsidP="001D2178">
            <w:pPr>
              <w:widowControl w:val="0"/>
              <w:jc w:val="center"/>
              <w:rPr>
                <w:rFonts w:ascii="GHEA Grapalat" w:hAnsi="GHEA Grapalat"/>
              </w:rPr>
            </w:pPr>
          </w:p>
        </w:tc>
        <w:tc>
          <w:tcPr>
            <w:tcW w:w="4343" w:type="dxa"/>
          </w:tcPr>
          <w:p w14:paraId="2323FB1D" w14:textId="77777777" w:rsidR="00903ECF" w:rsidRPr="009F3DC7" w:rsidRDefault="00903ECF" w:rsidP="001D2178">
            <w:pPr>
              <w:widowControl w:val="0"/>
              <w:jc w:val="center"/>
              <w:rPr>
                <w:rFonts w:ascii="GHEA Grapalat" w:hAnsi="GHEA Grapalat" w:cs="Sylfaen"/>
                <w:b/>
                <w:bCs/>
              </w:rPr>
            </w:pPr>
            <w:r w:rsidRPr="009F3DC7">
              <w:rPr>
                <w:rFonts w:ascii="GHEA Grapalat" w:hAnsi="GHEA Grapalat"/>
                <w:b/>
              </w:rPr>
              <w:t>ПОДРЯДЧИК</w:t>
            </w:r>
          </w:p>
          <w:p w14:paraId="36653B76" w14:textId="77777777" w:rsidR="00903ECF" w:rsidRPr="00862ABD" w:rsidRDefault="00903ECF" w:rsidP="001D2178">
            <w:pPr>
              <w:widowControl w:val="0"/>
              <w:jc w:val="center"/>
              <w:rPr>
                <w:rFonts w:ascii="GHEA Grapalat" w:hAnsi="GHEA Grapalat"/>
                <w:lang w:val="en-US"/>
              </w:rPr>
            </w:pPr>
            <w:r>
              <w:rPr>
                <w:rFonts w:ascii="GHEA Grapalat" w:hAnsi="GHEA Grapalat"/>
                <w:lang w:val="en-US"/>
              </w:rPr>
              <w:t>___________________</w:t>
            </w:r>
          </w:p>
          <w:p w14:paraId="64A6F2FC" w14:textId="77777777" w:rsidR="00903ECF" w:rsidRPr="00EF2876" w:rsidRDefault="00903ECF" w:rsidP="001D2178">
            <w:pPr>
              <w:widowControl w:val="0"/>
              <w:jc w:val="center"/>
              <w:rPr>
                <w:rFonts w:ascii="GHEA Grapalat" w:hAnsi="GHEA Grapalat"/>
                <w:vertAlign w:val="superscript"/>
              </w:rPr>
            </w:pPr>
            <w:r w:rsidRPr="00EF2876">
              <w:rPr>
                <w:rFonts w:ascii="GHEA Grapalat" w:hAnsi="GHEA Grapalat"/>
                <w:vertAlign w:val="superscript"/>
              </w:rPr>
              <w:t>/подпись/</w:t>
            </w:r>
          </w:p>
          <w:p w14:paraId="73C49492" w14:textId="77777777" w:rsidR="00903ECF" w:rsidRPr="009F3DC7" w:rsidRDefault="00903ECF" w:rsidP="001D2178">
            <w:pPr>
              <w:widowControl w:val="0"/>
              <w:jc w:val="center"/>
              <w:rPr>
                <w:rFonts w:ascii="GHEA Grapalat" w:hAnsi="GHEA Grapalat"/>
              </w:rPr>
            </w:pPr>
            <w:r w:rsidRPr="009F3DC7">
              <w:rPr>
                <w:rFonts w:ascii="GHEA Grapalat" w:hAnsi="GHEA Grapalat"/>
              </w:rPr>
              <w:t>М. П.</w:t>
            </w:r>
          </w:p>
        </w:tc>
      </w:tr>
    </w:tbl>
    <w:p w14:paraId="4EF3D822" w14:textId="7BB77AF9" w:rsidR="00903ECF" w:rsidRDefault="00903ECF" w:rsidP="001D2178">
      <w:pPr>
        <w:jc w:val="right"/>
        <w:rPr>
          <w:rFonts w:ascii="GHEA Grapalat" w:hAnsi="GHEA Grapalat"/>
          <w:i/>
        </w:rPr>
      </w:pPr>
    </w:p>
    <w:p w14:paraId="48F58E81" w14:textId="0F68C202" w:rsidR="00903ECF" w:rsidRDefault="00903ECF" w:rsidP="001D2178">
      <w:pPr>
        <w:jc w:val="right"/>
        <w:rPr>
          <w:rFonts w:ascii="GHEA Grapalat" w:hAnsi="GHEA Grapalat"/>
          <w:i/>
        </w:rPr>
      </w:pPr>
    </w:p>
    <w:p w14:paraId="40E783B8" w14:textId="0CB4FE24" w:rsidR="00903ECF" w:rsidRDefault="00903ECF" w:rsidP="001D2178">
      <w:pPr>
        <w:jc w:val="right"/>
        <w:rPr>
          <w:rFonts w:ascii="GHEA Grapalat" w:hAnsi="GHEA Grapalat"/>
          <w:i/>
        </w:rPr>
      </w:pPr>
    </w:p>
    <w:p w14:paraId="16866BD2" w14:textId="3DE3085E" w:rsidR="00903ECF" w:rsidRDefault="00903ECF" w:rsidP="001D2178">
      <w:pPr>
        <w:jc w:val="right"/>
        <w:rPr>
          <w:rFonts w:ascii="GHEA Grapalat" w:hAnsi="GHEA Grapalat"/>
          <w:i/>
        </w:rPr>
      </w:pPr>
    </w:p>
    <w:p w14:paraId="49C4D703" w14:textId="1F797844" w:rsidR="00903ECF" w:rsidRDefault="00903ECF" w:rsidP="001D2178">
      <w:pPr>
        <w:jc w:val="right"/>
        <w:rPr>
          <w:rFonts w:ascii="GHEA Grapalat" w:hAnsi="GHEA Grapalat"/>
          <w:i/>
        </w:rPr>
      </w:pPr>
    </w:p>
    <w:p w14:paraId="12078AF1" w14:textId="466A08E8" w:rsidR="00903ECF" w:rsidRDefault="00903ECF" w:rsidP="001D2178">
      <w:pPr>
        <w:jc w:val="right"/>
        <w:rPr>
          <w:rFonts w:ascii="GHEA Grapalat" w:hAnsi="GHEA Grapalat"/>
          <w:i/>
        </w:rPr>
      </w:pPr>
    </w:p>
    <w:p w14:paraId="6CE47F73" w14:textId="14FA5072" w:rsidR="00903ECF" w:rsidRDefault="00903ECF" w:rsidP="001D2178">
      <w:pPr>
        <w:jc w:val="right"/>
        <w:rPr>
          <w:rFonts w:ascii="GHEA Grapalat" w:hAnsi="GHEA Grapalat"/>
          <w:i/>
        </w:rPr>
      </w:pPr>
    </w:p>
    <w:p w14:paraId="5B2DB4CB" w14:textId="77777777" w:rsidR="0081794D" w:rsidRDefault="0081794D" w:rsidP="001D2178">
      <w:pPr>
        <w:jc w:val="right"/>
        <w:rPr>
          <w:rFonts w:ascii="GHEA Grapalat" w:hAnsi="GHEA Grapalat"/>
          <w:i/>
        </w:rPr>
      </w:pPr>
    </w:p>
    <w:p w14:paraId="10729A07" w14:textId="06CCEBBC" w:rsidR="00BB28C8" w:rsidRPr="009F3DC7" w:rsidRDefault="00BB28C8" w:rsidP="001D2178">
      <w:pPr>
        <w:jc w:val="right"/>
        <w:rPr>
          <w:rFonts w:ascii="GHEA Grapalat" w:hAnsi="GHEA Grapalat" w:cs="Arial"/>
          <w:i/>
        </w:rPr>
      </w:pPr>
      <w:r w:rsidRPr="009F3DC7">
        <w:rPr>
          <w:rFonts w:ascii="GHEA Grapalat" w:hAnsi="GHEA Grapalat"/>
          <w:i/>
        </w:rPr>
        <w:t>Приложение № 2</w:t>
      </w:r>
    </w:p>
    <w:p w14:paraId="178BA6B5" w14:textId="77777777" w:rsidR="00BB28C8" w:rsidRPr="009F3DC7" w:rsidRDefault="00BB28C8" w:rsidP="001D2178">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1D2178">
      <w:pPr>
        <w:widowControl w:val="0"/>
        <w:ind w:firstLine="567"/>
        <w:jc w:val="center"/>
        <w:rPr>
          <w:rFonts w:ascii="GHEA Grapalat" w:hAnsi="GHEA Grapalat" w:cs="Sylfaen"/>
          <w:b/>
        </w:rPr>
      </w:pPr>
    </w:p>
    <w:p w14:paraId="54238E4F" w14:textId="77777777" w:rsidR="00BB28C8" w:rsidRPr="009F3DC7" w:rsidRDefault="00BB28C8" w:rsidP="001D2178">
      <w:pPr>
        <w:widowControl w:val="0"/>
        <w:ind w:firstLine="567"/>
        <w:jc w:val="center"/>
        <w:rPr>
          <w:rFonts w:ascii="GHEA Grapalat" w:hAnsi="GHEA Grapalat"/>
          <w:b/>
        </w:rPr>
      </w:pPr>
      <w:r w:rsidRPr="009F3DC7">
        <w:rPr>
          <w:rFonts w:ascii="GHEA Grapalat" w:hAnsi="GHEA Grapalat"/>
          <w:b/>
        </w:rPr>
        <w:t>КАЛЕНДАРНЫЙ ГРАФИК</w:t>
      </w:r>
    </w:p>
    <w:p w14:paraId="73174F14" w14:textId="77777777" w:rsidR="00BB28C8" w:rsidRPr="009F3DC7" w:rsidRDefault="00BB28C8" w:rsidP="001D2178">
      <w:pPr>
        <w:widowControl w:val="0"/>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2"/>
        <w:gridCol w:w="3060"/>
        <w:gridCol w:w="1980"/>
      </w:tblGrid>
      <w:tr w:rsidR="00BB28C8" w:rsidRPr="009F3DC7" w14:paraId="3B0B6619" w14:textId="77777777" w:rsidTr="00C715FB">
        <w:trPr>
          <w:cantSplit/>
          <w:jc w:val="center"/>
        </w:trPr>
        <w:tc>
          <w:tcPr>
            <w:tcW w:w="816" w:type="dxa"/>
            <w:vMerge w:val="restart"/>
            <w:vAlign w:val="center"/>
          </w:tcPr>
          <w:p w14:paraId="60419F0F" w14:textId="77777777" w:rsidR="00BB28C8" w:rsidRPr="00517562" w:rsidRDefault="00BB28C8" w:rsidP="001D2178">
            <w:pPr>
              <w:widowControl w:val="0"/>
              <w:jc w:val="center"/>
              <w:rPr>
                <w:rFonts w:ascii="GHEA Grapalat" w:hAnsi="GHEA Grapalat"/>
                <w:sz w:val="20"/>
                <w:szCs w:val="20"/>
              </w:rPr>
            </w:pPr>
            <w:r w:rsidRPr="00517562">
              <w:rPr>
                <w:rFonts w:ascii="GHEA Grapalat" w:hAnsi="GHEA Grapalat"/>
                <w:sz w:val="20"/>
                <w:szCs w:val="20"/>
              </w:rPr>
              <w:t>№ п/п</w:t>
            </w:r>
          </w:p>
        </w:tc>
        <w:tc>
          <w:tcPr>
            <w:tcW w:w="4142" w:type="dxa"/>
            <w:vMerge w:val="restart"/>
            <w:vAlign w:val="center"/>
          </w:tcPr>
          <w:p w14:paraId="507FF8C3" w14:textId="77777777" w:rsidR="00BB28C8" w:rsidRPr="00517562" w:rsidRDefault="00BB28C8" w:rsidP="001D2178">
            <w:pPr>
              <w:widowControl w:val="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1D2178">
            <w:pPr>
              <w:widowControl w:val="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2"/>
            <w:vAlign w:val="center"/>
          </w:tcPr>
          <w:p w14:paraId="6D96536D" w14:textId="77777777" w:rsidR="00BB28C8" w:rsidRPr="00517562" w:rsidRDefault="00BB28C8" w:rsidP="001D2178">
            <w:pPr>
              <w:widowControl w:val="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1"/>
              <w:t>**</w:t>
            </w:r>
          </w:p>
        </w:tc>
      </w:tr>
      <w:tr w:rsidR="00BB28C8" w:rsidRPr="009F3DC7" w14:paraId="25F1DA24" w14:textId="77777777" w:rsidTr="00C715FB">
        <w:trPr>
          <w:cantSplit/>
          <w:trHeight w:val="586"/>
          <w:jc w:val="center"/>
        </w:trPr>
        <w:tc>
          <w:tcPr>
            <w:tcW w:w="816" w:type="dxa"/>
            <w:vMerge/>
            <w:vAlign w:val="center"/>
          </w:tcPr>
          <w:p w14:paraId="3F589D55" w14:textId="77777777" w:rsidR="00BB28C8" w:rsidRPr="00517562" w:rsidRDefault="00BB28C8" w:rsidP="001D2178">
            <w:pPr>
              <w:widowControl w:val="0"/>
              <w:jc w:val="both"/>
              <w:rPr>
                <w:rFonts w:ascii="GHEA Grapalat" w:hAnsi="GHEA Grapalat"/>
                <w:sz w:val="20"/>
                <w:szCs w:val="20"/>
              </w:rPr>
            </w:pPr>
          </w:p>
        </w:tc>
        <w:tc>
          <w:tcPr>
            <w:tcW w:w="4142" w:type="dxa"/>
            <w:vMerge/>
          </w:tcPr>
          <w:p w14:paraId="45988DF6" w14:textId="77777777" w:rsidR="00BB28C8" w:rsidRPr="00517562" w:rsidRDefault="00BB28C8" w:rsidP="001D2178">
            <w:pPr>
              <w:widowControl w:val="0"/>
              <w:rPr>
                <w:rFonts w:ascii="GHEA Grapalat" w:hAnsi="GHEA Grapalat"/>
                <w:sz w:val="20"/>
                <w:szCs w:val="20"/>
              </w:rPr>
            </w:pPr>
          </w:p>
        </w:tc>
        <w:tc>
          <w:tcPr>
            <w:tcW w:w="3060" w:type="dxa"/>
            <w:vAlign w:val="center"/>
          </w:tcPr>
          <w:p w14:paraId="088AE62B" w14:textId="77777777" w:rsidR="00BB28C8" w:rsidRPr="00517562" w:rsidRDefault="00BB28C8" w:rsidP="001D2178">
            <w:pPr>
              <w:widowControl w:val="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1D2178">
            <w:pPr>
              <w:widowControl w:val="0"/>
              <w:jc w:val="center"/>
              <w:rPr>
                <w:rFonts w:ascii="GHEA Grapalat" w:hAnsi="GHEA Grapalat"/>
                <w:sz w:val="20"/>
                <w:szCs w:val="20"/>
              </w:rPr>
            </w:pPr>
            <w:r w:rsidRPr="00517562">
              <w:rPr>
                <w:rFonts w:ascii="GHEA Grapalat" w:hAnsi="GHEA Grapalat"/>
                <w:sz w:val="20"/>
                <w:szCs w:val="20"/>
              </w:rPr>
              <w:t>Конец</w:t>
            </w:r>
          </w:p>
        </w:tc>
      </w:tr>
      <w:tr w:rsidR="005C072A" w:rsidRPr="009F3DC7" w14:paraId="7DFF6DC1" w14:textId="77777777" w:rsidTr="00BD5031">
        <w:trPr>
          <w:trHeight w:val="586"/>
          <w:jc w:val="center"/>
        </w:trPr>
        <w:tc>
          <w:tcPr>
            <w:tcW w:w="816" w:type="dxa"/>
            <w:vAlign w:val="center"/>
          </w:tcPr>
          <w:p w14:paraId="0B08565D" w14:textId="2030A33F" w:rsidR="005C072A" w:rsidRPr="00521B73" w:rsidRDefault="005C072A" w:rsidP="001D2178">
            <w:pPr>
              <w:widowControl w:val="0"/>
              <w:jc w:val="center"/>
              <w:rPr>
                <w:rFonts w:ascii="GHEA Grapalat" w:hAnsi="GHEA Grapalat"/>
                <w:sz w:val="20"/>
                <w:szCs w:val="20"/>
                <w:lang w:val="hy-AM"/>
              </w:rPr>
            </w:pPr>
            <w:r>
              <w:rPr>
                <w:rFonts w:ascii="GHEA Grapalat" w:hAnsi="GHEA Grapalat"/>
                <w:sz w:val="20"/>
                <w:szCs w:val="20"/>
                <w:lang w:val="hy-AM"/>
              </w:rPr>
              <w:t>1</w:t>
            </w:r>
          </w:p>
        </w:tc>
        <w:tc>
          <w:tcPr>
            <w:tcW w:w="4142" w:type="dxa"/>
            <w:vAlign w:val="center"/>
          </w:tcPr>
          <w:p w14:paraId="59E5E947" w14:textId="729FFEE0" w:rsidR="005C072A" w:rsidRPr="005B3335" w:rsidRDefault="009F3D65" w:rsidP="001D2178">
            <w:pPr>
              <w:widowControl w:val="0"/>
              <w:rPr>
                <w:rFonts w:ascii="GHEA Grapalat" w:hAnsi="GHEA Grapalat" w:cs="Sylfaen"/>
                <w:bCs/>
                <w:sz w:val="20"/>
                <w:szCs w:val="22"/>
                <w:lang w:val="hy-AM"/>
              </w:rPr>
            </w:pPr>
            <w:r w:rsidRPr="009F3D65">
              <w:rPr>
                <w:rFonts w:ascii="GHEA Grapalat" w:hAnsi="GHEA Grapalat" w:cs="Calibri"/>
                <w:bCs/>
                <w:iCs/>
                <w:sz w:val="16"/>
                <w:szCs w:val="16"/>
              </w:rPr>
              <w:t>работы по благоустройству футбольного поля и прилегающей территории здания Джрвеж административного района Нор Норк, Маяк 8 (4,5,6,7)</w:t>
            </w:r>
          </w:p>
        </w:tc>
        <w:tc>
          <w:tcPr>
            <w:tcW w:w="3060" w:type="dxa"/>
          </w:tcPr>
          <w:p w14:paraId="643336AC" w14:textId="367175E1" w:rsidR="005C072A" w:rsidRPr="00BD5031" w:rsidRDefault="005C072A" w:rsidP="001D2178">
            <w:pPr>
              <w:widowControl w:val="0"/>
              <w:rPr>
                <w:rFonts w:ascii="GHEA Grapalat" w:hAnsi="GHEA Grapalat" w:cs="Sylfaen"/>
                <w:bCs/>
                <w:sz w:val="20"/>
                <w:szCs w:val="22"/>
                <w:lang w:val="hy-AM"/>
              </w:rPr>
            </w:pPr>
            <w:r w:rsidRPr="0004354E">
              <w:rPr>
                <w:rFonts w:ascii="GHEA Grapalat" w:hAnsi="GHEA Grapalat" w:cs="Calibri"/>
                <w:bCs/>
                <w:iCs/>
                <w:sz w:val="16"/>
                <w:szCs w:val="16"/>
              </w:rPr>
              <w:t>со дня вступления в силу договора подряда и договора на оказание услуг по техническому контролю (договора о предоставлении финансовых ресурсов)</w:t>
            </w:r>
          </w:p>
        </w:tc>
        <w:tc>
          <w:tcPr>
            <w:tcW w:w="1980" w:type="dxa"/>
            <w:vAlign w:val="center"/>
          </w:tcPr>
          <w:p w14:paraId="1BC55FF8" w14:textId="4801A9D2" w:rsidR="005C072A" w:rsidRPr="00BD5031" w:rsidRDefault="009F3D65" w:rsidP="001D2178">
            <w:pPr>
              <w:widowControl w:val="0"/>
              <w:jc w:val="center"/>
              <w:rPr>
                <w:rFonts w:ascii="GHEA Grapalat" w:hAnsi="GHEA Grapalat" w:cs="Sylfaen"/>
                <w:bCs/>
                <w:sz w:val="20"/>
                <w:szCs w:val="22"/>
                <w:lang w:val="hy-AM"/>
              </w:rPr>
            </w:pPr>
            <w:r>
              <w:rPr>
                <w:rFonts w:ascii="GHEA Grapalat" w:hAnsi="GHEA Grapalat" w:cs="Calibri"/>
                <w:bCs/>
                <w:iCs/>
                <w:sz w:val="16"/>
                <w:szCs w:val="16"/>
              </w:rPr>
              <w:t>9</w:t>
            </w:r>
            <w:r w:rsidR="008468C7">
              <w:rPr>
                <w:rFonts w:ascii="GHEA Grapalat" w:hAnsi="GHEA Grapalat" w:cs="Calibri"/>
                <w:bCs/>
                <w:iCs/>
                <w:sz w:val="16"/>
                <w:szCs w:val="16"/>
                <w:lang w:val="hy-AM"/>
              </w:rPr>
              <w:t>0</w:t>
            </w:r>
            <w:r w:rsidR="005C072A" w:rsidRPr="0004354E">
              <w:rPr>
                <w:rFonts w:ascii="GHEA Grapalat" w:hAnsi="GHEA Grapalat" w:cs="Calibri"/>
                <w:bCs/>
                <w:iCs/>
                <w:sz w:val="16"/>
                <w:szCs w:val="16"/>
              </w:rPr>
              <w:t xml:space="preserve"> календарных дней</w:t>
            </w:r>
            <w:r w:rsidR="005C072A">
              <w:rPr>
                <w:rFonts w:ascii="GHEA Grapalat" w:hAnsi="GHEA Grapalat" w:cs="Calibri"/>
                <w:bCs/>
                <w:iCs/>
                <w:sz w:val="16"/>
                <w:szCs w:val="16"/>
              </w:rPr>
              <w:t xml:space="preserve"> </w:t>
            </w:r>
          </w:p>
        </w:tc>
      </w:tr>
      <w:tr w:rsidR="00521B73" w:rsidRPr="009F3DC7" w14:paraId="66490128" w14:textId="77777777" w:rsidTr="00C715FB">
        <w:trPr>
          <w:cantSplit/>
          <w:trHeight w:val="586"/>
          <w:jc w:val="center"/>
        </w:trPr>
        <w:tc>
          <w:tcPr>
            <w:tcW w:w="4958" w:type="dxa"/>
            <w:gridSpan w:val="2"/>
            <w:vAlign w:val="center"/>
          </w:tcPr>
          <w:p w14:paraId="5585B913" w14:textId="77777777" w:rsidR="00521B73" w:rsidRPr="00517562" w:rsidRDefault="00521B73" w:rsidP="001D2178">
            <w:pPr>
              <w:widowControl w:val="0"/>
              <w:rPr>
                <w:rFonts w:ascii="GHEA Grapalat" w:hAnsi="GHEA Grapalat"/>
                <w:b/>
                <w:sz w:val="20"/>
                <w:szCs w:val="20"/>
              </w:rPr>
            </w:pPr>
            <w:r w:rsidRPr="00517562">
              <w:rPr>
                <w:rFonts w:ascii="GHEA Grapalat" w:hAnsi="GHEA Grapalat"/>
                <w:b/>
                <w:sz w:val="20"/>
                <w:szCs w:val="20"/>
              </w:rPr>
              <w:t>ВСЕГО</w:t>
            </w:r>
          </w:p>
        </w:tc>
        <w:tc>
          <w:tcPr>
            <w:tcW w:w="3060" w:type="dxa"/>
            <w:vAlign w:val="center"/>
          </w:tcPr>
          <w:p w14:paraId="0619FEF9" w14:textId="77777777" w:rsidR="00521B73" w:rsidRPr="00517562" w:rsidRDefault="00521B73" w:rsidP="001D2178">
            <w:pPr>
              <w:widowControl w:val="0"/>
              <w:jc w:val="center"/>
              <w:rPr>
                <w:rFonts w:ascii="GHEA Grapalat" w:hAnsi="GHEA Grapalat"/>
                <w:b/>
                <w:sz w:val="20"/>
                <w:szCs w:val="20"/>
              </w:rPr>
            </w:pPr>
          </w:p>
        </w:tc>
        <w:tc>
          <w:tcPr>
            <w:tcW w:w="1980" w:type="dxa"/>
            <w:vAlign w:val="center"/>
          </w:tcPr>
          <w:p w14:paraId="2E574D9B" w14:textId="77777777" w:rsidR="00521B73" w:rsidRPr="00517562" w:rsidRDefault="00521B73" w:rsidP="001D2178">
            <w:pPr>
              <w:widowControl w:val="0"/>
              <w:jc w:val="center"/>
              <w:rPr>
                <w:rFonts w:ascii="GHEA Grapalat" w:hAnsi="GHEA Grapalat"/>
                <w:b/>
                <w:sz w:val="20"/>
                <w:szCs w:val="20"/>
              </w:rPr>
            </w:pPr>
          </w:p>
        </w:tc>
      </w:tr>
    </w:tbl>
    <w:p w14:paraId="19BE512C" w14:textId="77777777" w:rsidR="00BB28C8" w:rsidRPr="009F3DC7" w:rsidRDefault="00BB28C8" w:rsidP="001D2178">
      <w:pPr>
        <w:widowControl w:val="0"/>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1D2178">
            <w:pPr>
              <w:widowControl w:val="0"/>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1D2178">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1D2178">
            <w:pPr>
              <w:widowControl w:val="0"/>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1D2178">
            <w:pPr>
              <w:widowControl w:val="0"/>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1D2178">
            <w:pPr>
              <w:widowControl w:val="0"/>
              <w:jc w:val="center"/>
              <w:rPr>
                <w:rFonts w:ascii="GHEA Grapalat" w:hAnsi="GHEA Grapalat"/>
              </w:rPr>
            </w:pPr>
          </w:p>
        </w:tc>
        <w:tc>
          <w:tcPr>
            <w:tcW w:w="4343" w:type="dxa"/>
          </w:tcPr>
          <w:p w14:paraId="767751B7" w14:textId="77777777" w:rsidR="00BB28C8" w:rsidRPr="009F3DC7" w:rsidRDefault="00BB28C8" w:rsidP="001D2178">
            <w:pPr>
              <w:widowControl w:val="0"/>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1D2178">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1D2178">
            <w:pPr>
              <w:widowControl w:val="0"/>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1D2178">
            <w:pPr>
              <w:widowControl w:val="0"/>
              <w:jc w:val="center"/>
              <w:rPr>
                <w:rFonts w:ascii="GHEA Grapalat" w:hAnsi="GHEA Grapalat"/>
              </w:rPr>
            </w:pPr>
            <w:r w:rsidRPr="009F3DC7">
              <w:rPr>
                <w:rFonts w:ascii="GHEA Grapalat" w:hAnsi="GHEA Grapalat"/>
              </w:rPr>
              <w:t>М. П.</w:t>
            </w:r>
          </w:p>
        </w:tc>
      </w:tr>
    </w:tbl>
    <w:p w14:paraId="5E49DAC8" w14:textId="77777777" w:rsidR="00676238" w:rsidRDefault="00676238" w:rsidP="001D2178">
      <w:pPr>
        <w:widowControl w:val="0"/>
        <w:ind w:firstLine="567"/>
        <w:jc w:val="right"/>
        <w:rPr>
          <w:rFonts w:ascii="GHEA Grapalat" w:hAnsi="GHEA Grapalat"/>
          <w:i/>
        </w:rPr>
      </w:pPr>
    </w:p>
    <w:p w14:paraId="362EE082" w14:textId="77777777" w:rsidR="00336920" w:rsidRDefault="00336920" w:rsidP="001D2178">
      <w:pPr>
        <w:widowControl w:val="0"/>
        <w:ind w:firstLine="567"/>
        <w:jc w:val="right"/>
        <w:rPr>
          <w:rFonts w:ascii="GHEA Grapalat" w:hAnsi="GHEA Grapalat"/>
          <w:i/>
        </w:rPr>
      </w:pPr>
    </w:p>
    <w:p w14:paraId="05446543" w14:textId="77777777" w:rsidR="00336920" w:rsidRDefault="00336920" w:rsidP="001D2178">
      <w:pPr>
        <w:widowControl w:val="0"/>
        <w:ind w:firstLine="567"/>
        <w:jc w:val="right"/>
        <w:rPr>
          <w:rFonts w:ascii="GHEA Grapalat" w:hAnsi="GHEA Grapalat"/>
          <w:i/>
        </w:rPr>
      </w:pPr>
    </w:p>
    <w:p w14:paraId="4E2300B6" w14:textId="77777777" w:rsidR="00336920" w:rsidRDefault="00336920" w:rsidP="001D2178">
      <w:pPr>
        <w:widowControl w:val="0"/>
        <w:ind w:firstLine="567"/>
        <w:jc w:val="right"/>
        <w:rPr>
          <w:rFonts w:ascii="GHEA Grapalat" w:hAnsi="GHEA Grapalat"/>
          <w:i/>
        </w:rPr>
      </w:pPr>
    </w:p>
    <w:p w14:paraId="1D417288" w14:textId="77777777" w:rsidR="00336920" w:rsidRDefault="00336920" w:rsidP="001D2178">
      <w:pPr>
        <w:widowControl w:val="0"/>
        <w:ind w:firstLine="567"/>
        <w:jc w:val="right"/>
        <w:rPr>
          <w:rFonts w:ascii="GHEA Grapalat" w:hAnsi="GHEA Grapalat"/>
          <w:i/>
        </w:rPr>
      </w:pPr>
    </w:p>
    <w:p w14:paraId="3AA2A8A4" w14:textId="77777777" w:rsidR="00336920" w:rsidRDefault="00336920" w:rsidP="001D2178">
      <w:pPr>
        <w:widowControl w:val="0"/>
        <w:ind w:firstLine="567"/>
        <w:jc w:val="right"/>
        <w:rPr>
          <w:rFonts w:ascii="GHEA Grapalat" w:hAnsi="GHEA Grapalat"/>
          <w:i/>
        </w:rPr>
      </w:pPr>
    </w:p>
    <w:p w14:paraId="7AC17CA6" w14:textId="77777777" w:rsidR="00336920" w:rsidRDefault="00336920" w:rsidP="001D2178">
      <w:pPr>
        <w:widowControl w:val="0"/>
        <w:ind w:firstLine="567"/>
        <w:jc w:val="right"/>
        <w:rPr>
          <w:rFonts w:ascii="GHEA Grapalat" w:hAnsi="GHEA Grapalat"/>
          <w:i/>
        </w:rPr>
      </w:pPr>
    </w:p>
    <w:p w14:paraId="52A7EADB" w14:textId="77777777" w:rsidR="00336920" w:rsidRDefault="00336920" w:rsidP="001D2178">
      <w:pPr>
        <w:widowControl w:val="0"/>
        <w:ind w:firstLine="567"/>
        <w:jc w:val="right"/>
        <w:rPr>
          <w:rFonts w:ascii="GHEA Grapalat" w:hAnsi="GHEA Grapalat"/>
          <w:i/>
        </w:rPr>
      </w:pPr>
    </w:p>
    <w:p w14:paraId="377F9EC7" w14:textId="77777777" w:rsidR="00336920" w:rsidRDefault="00336920" w:rsidP="001D2178">
      <w:pPr>
        <w:widowControl w:val="0"/>
        <w:ind w:firstLine="567"/>
        <w:jc w:val="right"/>
        <w:rPr>
          <w:rFonts w:ascii="GHEA Grapalat" w:hAnsi="GHEA Grapalat"/>
          <w:i/>
        </w:rPr>
      </w:pPr>
    </w:p>
    <w:p w14:paraId="79920F70" w14:textId="77777777" w:rsidR="00336920" w:rsidRDefault="00336920" w:rsidP="001D2178">
      <w:pPr>
        <w:widowControl w:val="0"/>
        <w:ind w:firstLine="567"/>
        <w:jc w:val="right"/>
        <w:rPr>
          <w:rFonts w:ascii="GHEA Grapalat" w:hAnsi="GHEA Grapalat"/>
          <w:i/>
        </w:rPr>
      </w:pPr>
    </w:p>
    <w:p w14:paraId="5912BB5A" w14:textId="77777777" w:rsidR="00336920" w:rsidRDefault="00336920" w:rsidP="001D2178">
      <w:pPr>
        <w:widowControl w:val="0"/>
        <w:ind w:firstLine="567"/>
        <w:jc w:val="right"/>
        <w:rPr>
          <w:rFonts w:ascii="GHEA Grapalat" w:hAnsi="GHEA Grapalat"/>
          <w:i/>
        </w:rPr>
      </w:pPr>
    </w:p>
    <w:p w14:paraId="77375DD9" w14:textId="77777777" w:rsidR="009F3D65" w:rsidRDefault="009F3D65" w:rsidP="001D2178">
      <w:pPr>
        <w:widowControl w:val="0"/>
        <w:ind w:firstLine="567"/>
        <w:jc w:val="right"/>
        <w:rPr>
          <w:rFonts w:ascii="GHEA Grapalat" w:hAnsi="GHEA Grapalat"/>
          <w:i/>
        </w:rPr>
      </w:pPr>
    </w:p>
    <w:p w14:paraId="1A81D4EB" w14:textId="77777777" w:rsidR="009F3D65" w:rsidRDefault="009F3D65" w:rsidP="001D2178">
      <w:pPr>
        <w:widowControl w:val="0"/>
        <w:ind w:firstLine="567"/>
        <w:jc w:val="right"/>
        <w:rPr>
          <w:rFonts w:ascii="GHEA Grapalat" w:hAnsi="GHEA Grapalat"/>
          <w:i/>
        </w:rPr>
      </w:pPr>
    </w:p>
    <w:p w14:paraId="6DC1ECA1" w14:textId="77777777" w:rsidR="009F3D65" w:rsidRDefault="009F3D65" w:rsidP="001D2178">
      <w:pPr>
        <w:widowControl w:val="0"/>
        <w:ind w:firstLine="567"/>
        <w:jc w:val="right"/>
        <w:rPr>
          <w:rFonts w:ascii="GHEA Grapalat" w:hAnsi="GHEA Grapalat"/>
          <w:i/>
        </w:rPr>
      </w:pPr>
    </w:p>
    <w:p w14:paraId="676F34B6" w14:textId="77777777" w:rsidR="009F3D65" w:rsidRDefault="009F3D65" w:rsidP="001D2178">
      <w:pPr>
        <w:widowControl w:val="0"/>
        <w:ind w:firstLine="567"/>
        <w:jc w:val="right"/>
        <w:rPr>
          <w:rFonts w:ascii="GHEA Grapalat" w:hAnsi="GHEA Grapalat"/>
          <w:i/>
        </w:rPr>
      </w:pPr>
    </w:p>
    <w:p w14:paraId="0CEC9352" w14:textId="77777777" w:rsidR="009F3D65" w:rsidRDefault="009F3D65" w:rsidP="001D2178">
      <w:pPr>
        <w:widowControl w:val="0"/>
        <w:ind w:firstLine="567"/>
        <w:jc w:val="right"/>
        <w:rPr>
          <w:rFonts w:ascii="GHEA Grapalat" w:hAnsi="GHEA Grapalat"/>
          <w:i/>
        </w:rPr>
      </w:pPr>
    </w:p>
    <w:p w14:paraId="24D12CF0" w14:textId="77777777" w:rsidR="009F3D65" w:rsidRDefault="009F3D65" w:rsidP="001D2178">
      <w:pPr>
        <w:widowControl w:val="0"/>
        <w:ind w:firstLine="567"/>
        <w:jc w:val="right"/>
        <w:rPr>
          <w:rFonts w:ascii="GHEA Grapalat" w:hAnsi="GHEA Grapalat"/>
          <w:i/>
        </w:rPr>
      </w:pPr>
    </w:p>
    <w:p w14:paraId="5FA20F99" w14:textId="77777777" w:rsidR="009F3D65" w:rsidRDefault="009F3D65" w:rsidP="001D2178">
      <w:pPr>
        <w:widowControl w:val="0"/>
        <w:ind w:firstLine="567"/>
        <w:jc w:val="right"/>
        <w:rPr>
          <w:rFonts w:ascii="GHEA Grapalat" w:hAnsi="GHEA Grapalat"/>
          <w:i/>
        </w:rPr>
      </w:pPr>
    </w:p>
    <w:p w14:paraId="37B41C55" w14:textId="77777777" w:rsidR="009F3D65" w:rsidRDefault="009F3D65" w:rsidP="001D2178">
      <w:pPr>
        <w:widowControl w:val="0"/>
        <w:ind w:firstLine="567"/>
        <w:jc w:val="right"/>
        <w:rPr>
          <w:rFonts w:ascii="GHEA Grapalat" w:hAnsi="GHEA Grapalat"/>
          <w:i/>
        </w:rPr>
      </w:pPr>
    </w:p>
    <w:p w14:paraId="56D3F547" w14:textId="77777777" w:rsidR="009F3D65" w:rsidRDefault="009F3D65" w:rsidP="001D2178">
      <w:pPr>
        <w:widowControl w:val="0"/>
        <w:ind w:firstLine="567"/>
        <w:jc w:val="right"/>
        <w:rPr>
          <w:rFonts w:ascii="GHEA Grapalat" w:hAnsi="GHEA Grapalat"/>
          <w:i/>
        </w:rPr>
      </w:pPr>
    </w:p>
    <w:p w14:paraId="61ECA581" w14:textId="77777777" w:rsidR="009F3D65" w:rsidRDefault="009F3D65" w:rsidP="001D2178">
      <w:pPr>
        <w:widowControl w:val="0"/>
        <w:ind w:firstLine="567"/>
        <w:jc w:val="right"/>
        <w:rPr>
          <w:rFonts w:ascii="GHEA Grapalat" w:hAnsi="GHEA Grapalat"/>
          <w:i/>
        </w:rPr>
      </w:pPr>
    </w:p>
    <w:p w14:paraId="74D459D0" w14:textId="77777777" w:rsidR="009F3D65" w:rsidRDefault="009F3D65" w:rsidP="001D2178">
      <w:pPr>
        <w:widowControl w:val="0"/>
        <w:ind w:firstLine="567"/>
        <w:jc w:val="right"/>
        <w:rPr>
          <w:rFonts w:ascii="GHEA Grapalat" w:hAnsi="GHEA Grapalat"/>
          <w:i/>
        </w:rPr>
      </w:pPr>
    </w:p>
    <w:p w14:paraId="3445BA27" w14:textId="4E963DF9" w:rsidR="00BB28C8" w:rsidRPr="009F3DC7" w:rsidRDefault="00BB28C8" w:rsidP="001D2178">
      <w:pPr>
        <w:widowControl w:val="0"/>
        <w:ind w:firstLine="567"/>
        <w:jc w:val="right"/>
        <w:rPr>
          <w:rFonts w:ascii="GHEA Grapalat" w:hAnsi="GHEA Grapalat" w:cs="Sylfaen"/>
          <w:i/>
        </w:rPr>
      </w:pPr>
      <w:r w:rsidRPr="009F3DC7">
        <w:rPr>
          <w:rFonts w:ascii="GHEA Grapalat" w:hAnsi="GHEA Grapalat"/>
          <w:i/>
        </w:rPr>
        <w:t>Приложение № 3</w:t>
      </w:r>
    </w:p>
    <w:p w14:paraId="720331B9" w14:textId="77777777" w:rsidR="00BB28C8" w:rsidRPr="009F3DC7" w:rsidRDefault="00BB28C8" w:rsidP="001D2178">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D2178">
      <w:pPr>
        <w:widowControl w:val="0"/>
        <w:tabs>
          <w:tab w:val="left" w:pos="9540"/>
        </w:tabs>
        <w:ind w:firstLine="567"/>
        <w:jc w:val="center"/>
        <w:rPr>
          <w:rFonts w:ascii="GHEA Grapalat" w:hAnsi="GHEA Grapalat"/>
        </w:rPr>
      </w:pPr>
    </w:p>
    <w:p w14:paraId="6FFB7F45" w14:textId="77777777" w:rsidR="00BB28C8" w:rsidRPr="00685FDC" w:rsidRDefault="00BB28C8" w:rsidP="001D2178">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2"/>
        <w:t>*</w:t>
      </w:r>
    </w:p>
    <w:p w14:paraId="1E4E6DFC" w14:textId="77777777" w:rsidR="00BB28C8" w:rsidRPr="009F3DC7" w:rsidRDefault="00BB28C8" w:rsidP="001D2178">
      <w:pPr>
        <w:widowControl w:val="0"/>
        <w:ind w:firstLine="567"/>
        <w:jc w:val="right"/>
        <w:rPr>
          <w:rFonts w:ascii="GHEA Grapalat" w:hAnsi="GHEA Grapalat"/>
        </w:rPr>
      </w:pPr>
      <w:r w:rsidRPr="009F3DC7">
        <w:rPr>
          <w:rFonts w:ascii="GHEA Grapalat" w:hAnsi="GHEA Grapalat"/>
        </w:rPr>
        <w:t>драмов РА</w:t>
      </w:r>
    </w:p>
    <w:tbl>
      <w:tblPr>
        <w:tblW w:w="10917"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793"/>
        <w:gridCol w:w="1276"/>
        <w:gridCol w:w="474"/>
        <w:gridCol w:w="504"/>
        <w:gridCol w:w="488"/>
        <w:gridCol w:w="567"/>
        <w:gridCol w:w="567"/>
        <w:gridCol w:w="567"/>
        <w:gridCol w:w="551"/>
        <w:gridCol w:w="583"/>
        <w:gridCol w:w="567"/>
        <w:gridCol w:w="567"/>
        <w:gridCol w:w="425"/>
        <w:gridCol w:w="567"/>
        <w:gridCol w:w="713"/>
      </w:tblGrid>
      <w:tr w:rsidR="00EF3E3E" w:rsidRPr="0084361A" w14:paraId="0EFB7C47" w14:textId="77777777" w:rsidTr="00EF3E3E">
        <w:trPr>
          <w:trHeight w:val="392"/>
        </w:trPr>
        <w:tc>
          <w:tcPr>
            <w:tcW w:w="10917" w:type="dxa"/>
            <w:gridSpan w:val="16"/>
            <w:vAlign w:val="center"/>
          </w:tcPr>
          <w:p w14:paraId="20A5AD71" w14:textId="77777777" w:rsidR="00EF3E3E" w:rsidRPr="0084361A" w:rsidRDefault="00EF3E3E" w:rsidP="001D2178">
            <w:pPr>
              <w:widowControl w:val="0"/>
              <w:suppressAutoHyphens/>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1B6899">
        <w:trPr>
          <w:trHeight w:val="1436"/>
        </w:trPr>
        <w:tc>
          <w:tcPr>
            <w:tcW w:w="708" w:type="dxa"/>
            <w:vAlign w:val="center"/>
          </w:tcPr>
          <w:p w14:paraId="60DB7A6B" w14:textId="77777777" w:rsidR="00EF3E3E" w:rsidRPr="0084361A" w:rsidRDefault="00EF3E3E" w:rsidP="001D2178">
            <w:pPr>
              <w:widowControl w:val="0"/>
              <w:suppressAutoHyphens/>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793" w:type="dxa"/>
            <w:vAlign w:val="center"/>
          </w:tcPr>
          <w:p w14:paraId="5EF457C6" w14:textId="77777777" w:rsidR="00EF3E3E" w:rsidRPr="0084361A" w:rsidRDefault="00EF3E3E" w:rsidP="001D2178">
            <w:pPr>
              <w:widowControl w:val="0"/>
              <w:suppressAutoHyphens/>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276" w:type="dxa"/>
            <w:vAlign w:val="center"/>
          </w:tcPr>
          <w:p w14:paraId="5ED83F43" w14:textId="77777777" w:rsidR="00EF3E3E" w:rsidRPr="0084361A" w:rsidRDefault="00EF3E3E" w:rsidP="001D2178">
            <w:pPr>
              <w:widowControl w:val="0"/>
              <w:suppressAutoHyphens/>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73EC1ACE" w:rsidR="00EF3E3E" w:rsidRPr="0084361A" w:rsidRDefault="00EF3E3E" w:rsidP="001D2178">
            <w:pPr>
              <w:widowControl w:val="0"/>
              <w:suppressAutoHyphens/>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Оплату работы предусматривается произвести в 20</w:t>
            </w:r>
            <w:r w:rsidRPr="0084361A">
              <w:rPr>
                <w:rFonts w:ascii="GHEA Grapalat" w:eastAsia="Calibri" w:hAnsi="GHEA Grapalat" w:cs="Calibri"/>
                <w:sz w:val="16"/>
                <w:szCs w:val="16"/>
                <w:lang w:val="hy-AM"/>
              </w:rPr>
              <w:t>2</w:t>
            </w:r>
            <w:r w:rsidR="00C01B39">
              <w:rPr>
                <w:rFonts w:ascii="GHEA Grapalat" w:eastAsia="Calibri" w:hAnsi="GHEA Grapalat" w:cs="Calibri"/>
                <w:sz w:val="16"/>
                <w:szCs w:val="16"/>
              </w:rPr>
              <w:t>5</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3"/>
              <w:t>**</w:t>
            </w:r>
          </w:p>
        </w:tc>
      </w:tr>
      <w:tr w:rsidR="00EF3E3E" w:rsidRPr="00FC2EAA" w14:paraId="31007347" w14:textId="77777777" w:rsidTr="00EF3E3E">
        <w:trPr>
          <w:cantSplit/>
          <w:trHeight w:val="1367"/>
        </w:trPr>
        <w:tc>
          <w:tcPr>
            <w:tcW w:w="708" w:type="dxa"/>
            <w:vAlign w:val="center"/>
          </w:tcPr>
          <w:p w14:paraId="06B249FA" w14:textId="77777777" w:rsidR="00EF3E3E" w:rsidRPr="0084361A" w:rsidRDefault="00EF3E3E" w:rsidP="001D2178">
            <w:pPr>
              <w:widowControl w:val="0"/>
              <w:suppressAutoHyphens/>
              <w:ind w:left="2"/>
              <w:jc w:val="center"/>
              <w:rPr>
                <w:rFonts w:ascii="GHEA Grapalat" w:eastAsia="Calibri" w:hAnsi="GHEA Grapalat" w:cs="Calibri"/>
                <w:sz w:val="16"/>
                <w:szCs w:val="16"/>
              </w:rPr>
            </w:pPr>
          </w:p>
        </w:tc>
        <w:tc>
          <w:tcPr>
            <w:tcW w:w="1793" w:type="dxa"/>
            <w:vAlign w:val="center"/>
          </w:tcPr>
          <w:p w14:paraId="00CCB9CA" w14:textId="77777777" w:rsidR="00EF3E3E" w:rsidRPr="0084361A" w:rsidRDefault="00EF3E3E" w:rsidP="001D2178">
            <w:pPr>
              <w:widowControl w:val="0"/>
              <w:suppressAutoHyphens/>
              <w:ind w:left="-43"/>
              <w:jc w:val="center"/>
              <w:rPr>
                <w:rFonts w:ascii="GHEA Grapalat" w:eastAsia="Calibri" w:hAnsi="GHEA Grapalat" w:cs="Calibri"/>
                <w:sz w:val="16"/>
                <w:szCs w:val="16"/>
              </w:rPr>
            </w:pPr>
          </w:p>
        </w:tc>
        <w:tc>
          <w:tcPr>
            <w:tcW w:w="1276" w:type="dxa"/>
            <w:vAlign w:val="center"/>
          </w:tcPr>
          <w:p w14:paraId="4900362D" w14:textId="77777777" w:rsidR="00EF3E3E" w:rsidRPr="0084361A" w:rsidRDefault="00EF3E3E" w:rsidP="001D2178">
            <w:pPr>
              <w:widowControl w:val="0"/>
              <w:suppressAutoHyphens/>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1D2178">
            <w:pPr>
              <w:widowControl w:val="0"/>
              <w:suppressAutoHyphens/>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1D2178">
            <w:pPr>
              <w:widowControl w:val="0"/>
              <w:suppressAutoHyphens/>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1D2178">
            <w:pPr>
              <w:widowControl w:val="0"/>
              <w:suppressAutoHyphens/>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1D2178">
            <w:pPr>
              <w:widowControl w:val="0"/>
              <w:suppressAutoHyphens/>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1D2178">
            <w:pPr>
              <w:widowControl w:val="0"/>
              <w:suppressAutoHyphens/>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1D2178">
            <w:pPr>
              <w:widowControl w:val="0"/>
              <w:suppressAutoHyphens/>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1D2178">
            <w:pPr>
              <w:widowControl w:val="0"/>
              <w:suppressAutoHyphens/>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1D2178">
            <w:pPr>
              <w:widowControl w:val="0"/>
              <w:suppressAutoHyphens/>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1D2178">
            <w:pPr>
              <w:widowControl w:val="0"/>
              <w:suppressAutoHyphens/>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1D2178">
            <w:pPr>
              <w:widowControl w:val="0"/>
              <w:suppressAutoHyphens/>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1D2178">
            <w:pPr>
              <w:widowControl w:val="0"/>
              <w:suppressAutoHyphens/>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1D2178">
            <w:pPr>
              <w:widowControl w:val="0"/>
              <w:suppressAutoHyphens/>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1D2178">
            <w:pPr>
              <w:widowControl w:val="0"/>
              <w:suppressAutoHyphens/>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9F3D65" w:rsidRPr="0084361A" w14:paraId="2532CE43" w14:textId="77777777" w:rsidTr="00C01B39">
        <w:trPr>
          <w:cantSplit/>
          <w:trHeight w:val="1134"/>
        </w:trPr>
        <w:tc>
          <w:tcPr>
            <w:tcW w:w="708" w:type="dxa"/>
            <w:vAlign w:val="center"/>
          </w:tcPr>
          <w:p w14:paraId="795342E8" w14:textId="77777777" w:rsidR="009F3D65" w:rsidRPr="0084361A" w:rsidRDefault="009F3D65" w:rsidP="009F3D65">
            <w:pPr>
              <w:widowControl w:val="0"/>
              <w:suppressAutoHyphens/>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793" w:type="dxa"/>
            <w:shd w:val="clear" w:color="auto" w:fill="auto"/>
            <w:vAlign w:val="center"/>
          </w:tcPr>
          <w:p w14:paraId="0A3AAF80" w14:textId="12BE04D1" w:rsidR="009F3D65" w:rsidRPr="003D7FDF" w:rsidRDefault="009F3D65" w:rsidP="009F3D65">
            <w:pPr>
              <w:suppressAutoHyphens/>
              <w:ind w:left="-158" w:right="-108"/>
              <w:jc w:val="center"/>
              <w:rPr>
                <w:rFonts w:ascii="Calibri" w:eastAsia="Calibri" w:hAnsi="Calibri" w:cs="Calibri"/>
                <w:lang w:val="hy-AM"/>
              </w:rPr>
            </w:pPr>
            <w:r w:rsidRPr="00796995">
              <w:rPr>
                <w:rFonts w:ascii="GHEA Grapalat" w:hAnsi="GHEA Grapalat"/>
                <w:sz w:val="16"/>
                <w:szCs w:val="16"/>
                <w:lang w:val="af-ZA"/>
              </w:rPr>
              <w:t>45611300/45</w:t>
            </w:r>
          </w:p>
        </w:tc>
        <w:tc>
          <w:tcPr>
            <w:tcW w:w="1276" w:type="dxa"/>
            <w:vAlign w:val="center"/>
          </w:tcPr>
          <w:p w14:paraId="086B86AA" w14:textId="6DAB0C1B" w:rsidR="009F3D65" w:rsidRPr="009F3D65" w:rsidRDefault="009F3D65" w:rsidP="009F3D65">
            <w:pPr>
              <w:suppressAutoHyphens/>
              <w:jc w:val="center"/>
              <w:rPr>
                <w:rFonts w:ascii="Calibri" w:eastAsia="Calibri" w:hAnsi="Calibri" w:cs="Calibri"/>
                <w:bCs/>
                <w:sz w:val="16"/>
                <w:szCs w:val="16"/>
              </w:rPr>
            </w:pPr>
            <w:r w:rsidRPr="009F3D65">
              <w:rPr>
                <w:rFonts w:ascii="GHEA Grapalat" w:eastAsia="MS Mincho" w:hAnsi="GHEA Grapalat"/>
                <w:bCs/>
                <w:sz w:val="16"/>
                <w:szCs w:val="16"/>
                <w:lang w:eastAsia="ja-JP"/>
              </w:rPr>
              <w:t>работы по благоустройству футбольного поля и прилегающей территории здания Джрвеж административного района Нор Норк, Маяк 8 (4,5,6,7)</w:t>
            </w:r>
          </w:p>
        </w:tc>
        <w:tc>
          <w:tcPr>
            <w:tcW w:w="4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19CDF9" w14:textId="2A978EF3" w:rsidR="009F3D65" w:rsidRPr="00C01B39" w:rsidRDefault="009F3D65" w:rsidP="009F3D65">
            <w:pPr>
              <w:widowControl w:val="0"/>
              <w:suppressAutoHyphens/>
              <w:ind w:left="-108" w:right="-136"/>
              <w:jc w:val="center"/>
              <w:rPr>
                <w:rFonts w:ascii="GHEA Grapalat" w:eastAsia="Calibri" w:hAnsi="GHEA Grapalat" w:cs="Calibri"/>
                <w:sz w:val="16"/>
                <w:szCs w:val="16"/>
              </w:rPr>
            </w:pPr>
            <w:r>
              <w:rPr>
                <w:rFonts w:ascii="GHEA Grapalat" w:hAnsi="GHEA Grapalat"/>
                <w:lang w:val="pt-BR"/>
              </w:rPr>
              <w:t>---------------</w:t>
            </w:r>
          </w:p>
        </w:tc>
        <w:tc>
          <w:tcPr>
            <w:tcW w:w="504" w:type="dxa"/>
            <w:tcBorders>
              <w:top w:val="single" w:sz="4" w:space="0" w:color="auto"/>
              <w:left w:val="nil"/>
              <w:bottom w:val="single" w:sz="4" w:space="0" w:color="auto"/>
              <w:right w:val="single" w:sz="4" w:space="0" w:color="auto"/>
            </w:tcBorders>
            <w:shd w:val="clear" w:color="auto" w:fill="auto"/>
            <w:textDirection w:val="btLr"/>
            <w:vAlign w:val="center"/>
          </w:tcPr>
          <w:p w14:paraId="18FF955D" w14:textId="1037615A" w:rsidR="009F3D65" w:rsidRPr="00142B4C" w:rsidRDefault="009F3D65" w:rsidP="009F3D65">
            <w:pPr>
              <w:widowControl w:val="0"/>
              <w:suppressAutoHyphens/>
              <w:ind w:left="-108" w:right="-136"/>
              <w:jc w:val="center"/>
              <w:rPr>
                <w:rFonts w:ascii="GHEA Grapalat" w:eastAsia="Calibri" w:hAnsi="GHEA Grapalat" w:cs="Calibri"/>
                <w:sz w:val="16"/>
                <w:szCs w:val="16"/>
              </w:rPr>
            </w:pPr>
            <w:r>
              <w:rPr>
                <w:rFonts w:ascii="GHEA Grapalat" w:hAnsi="GHEA Grapalat"/>
                <w:lang w:val="pt-BR"/>
              </w:rPr>
              <w:t>-----------------</w:t>
            </w:r>
          </w:p>
        </w:tc>
        <w:tc>
          <w:tcPr>
            <w:tcW w:w="488" w:type="dxa"/>
            <w:tcBorders>
              <w:top w:val="single" w:sz="4" w:space="0" w:color="auto"/>
              <w:left w:val="nil"/>
              <w:bottom w:val="single" w:sz="4" w:space="0" w:color="auto"/>
              <w:right w:val="single" w:sz="4" w:space="0" w:color="auto"/>
            </w:tcBorders>
            <w:shd w:val="clear" w:color="auto" w:fill="auto"/>
            <w:textDirection w:val="btLr"/>
            <w:vAlign w:val="center"/>
          </w:tcPr>
          <w:p w14:paraId="2011C457" w14:textId="56FF5DED" w:rsidR="009F3D65" w:rsidRPr="00142B4C" w:rsidRDefault="009F3D65" w:rsidP="009F3D65">
            <w:pPr>
              <w:widowControl w:val="0"/>
              <w:suppressAutoHyphens/>
              <w:ind w:left="-108" w:right="-136"/>
              <w:jc w:val="center"/>
              <w:rPr>
                <w:rFonts w:ascii="GHEA Grapalat" w:eastAsia="Calibri" w:hAnsi="GHEA Grapalat" w:cs="Calibri"/>
                <w:sz w:val="16"/>
                <w:szCs w:val="16"/>
              </w:rPr>
            </w:pPr>
            <w:r>
              <w:rPr>
                <w:rFonts w:ascii="GHEA Grapalat" w:hAnsi="GHEA Grapalat" w:cs="Arial"/>
                <w:sz w:val="20"/>
                <w:szCs w:val="20"/>
              </w:rPr>
              <w:t>10.0%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657CB70B" w:rsidR="009F3D65" w:rsidRPr="00142B4C" w:rsidRDefault="009F3D65" w:rsidP="009F3D65">
            <w:pPr>
              <w:widowControl w:val="0"/>
              <w:suppressAutoHyphens/>
              <w:ind w:left="-108" w:right="-136"/>
              <w:jc w:val="center"/>
              <w:rPr>
                <w:rFonts w:ascii="GHEA Grapalat" w:eastAsia="Calibri" w:hAnsi="GHEA Grapalat" w:cs="Calibri"/>
                <w:sz w:val="16"/>
                <w:szCs w:val="16"/>
              </w:rPr>
            </w:pPr>
            <w:r>
              <w:rPr>
                <w:rFonts w:ascii="GHEA Grapalat" w:hAnsi="GHEA Grapalat" w:cs="Arial"/>
                <w:sz w:val="20"/>
                <w:szCs w:val="20"/>
              </w:rPr>
              <w:t>40.0%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648D902B" w:rsidR="009F3D65" w:rsidRPr="00142B4C" w:rsidRDefault="009F3D65" w:rsidP="009F3D65">
            <w:pPr>
              <w:widowControl w:val="0"/>
              <w:suppressAutoHyphens/>
              <w:ind w:left="-108" w:right="-136"/>
              <w:jc w:val="center"/>
              <w:rPr>
                <w:rFonts w:ascii="GHEA Grapalat" w:eastAsia="Calibri" w:hAnsi="GHEA Grapalat" w:cs="Calibri"/>
                <w:sz w:val="16"/>
                <w:szCs w:val="16"/>
              </w:rPr>
            </w:pPr>
            <w:r>
              <w:rPr>
                <w:rFonts w:ascii="GHEA Grapalat" w:hAnsi="GHEA Grapalat" w:cs="Arial"/>
                <w:sz w:val="20"/>
                <w:szCs w:val="20"/>
              </w:rPr>
              <w:t>40.0%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35094BEB" w:rsidR="009F3D65" w:rsidRPr="00142B4C" w:rsidRDefault="009F3D65" w:rsidP="009F3D65">
            <w:pPr>
              <w:widowControl w:val="0"/>
              <w:suppressAutoHyphens/>
              <w:ind w:left="-108" w:right="-136"/>
              <w:jc w:val="center"/>
              <w:rPr>
                <w:rFonts w:ascii="GHEA Grapalat" w:eastAsia="Calibri" w:hAnsi="GHEA Grapalat" w:cs="Calibri"/>
                <w:sz w:val="16"/>
                <w:szCs w:val="16"/>
              </w:rPr>
            </w:pPr>
            <w:r>
              <w:rPr>
                <w:rFonts w:ascii="GHEA Grapalat" w:hAnsi="GHEA Grapalat" w:cs="Arial"/>
                <w:sz w:val="20"/>
                <w:szCs w:val="20"/>
              </w:rPr>
              <w:t>40.0%</w:t>
            </w:r>
          </w:p>
        </w:tc>
        <w:tc>
          <w:tcPr>
            <w:tcW w:w="551" w:type="dxa"/>
            <w:tcBorders>
              <w:top w:val="single" w:sz="4" w:space="0" w:color="auto"/>
              <w:left w:val="nil"/>
              <w:bottom w:val="single" w:sz="4" w:space="0" w:color="auto"/>
              <w:right w:val="single" w:sz="4" w:space="0" w:color="auto"/>
            </w:tcBorders>
            <w:shd w:val="clear" w:color="auto" w:fill="auto"/>
            <w:textDirection w:val="btLr"/>
            <w:vAlign w:val="center"/>
          </w:tcPr>
          <w:p w14:paraId="6D4D55C3" w14:textId="139F3A96" w:rsidR="009F3D65" w:rsidRPr="00142B4C" w:rsidRDefault="009F3D65" w:rsidP="009F3D65">
            <w:pPr>
              <w:widowControl w:val="0"/>
              <w:suppressAutoHyphens/>
              <w:ind w:left="-108" w:right="-136"/>
              <w:jc w:val="center"/>
              <w:rPr>
                <w:rFonts w:ascii="GHEA Grapalat" w:eastAsia="Calibri" w:hAnsi="GHEA Grapalat" w:cs="Calibri"/>
                <w:sz w:val="16"/>
                <w:szCs w:val="16"/>
              </w:rPr>
            </w:pPr>
            <w:r>
              <w:rPr>
                <w:rFonts w:ascii="GHEA Grapalat" w:hAnsi="GHEA Grapalat" w:cs="Arial"/>
                <w:sz w:val="20"/>
                <w:szCs w:val="20"/>
              </w:rPr>
              <w:t>80.0%</w:t>
            </w:r>
          </w:p>
        </w:tc>
        <w:tc>
          <w:tcPr>
            <w:tcW w:w="583" w:type="dxa"/>
            <w:tcBorders>
              <w:top w:val="single" w:sz="4" w:space="0" w:color="auto"/>
              <w:left w:val="nil"/>
              <w:bottom w:val="single" w:sz="4" w:space="0" w:color="auto"/>
              <w:right w:val="single" w:sz="4" w:space="0" w:color="auto"/>
            </w:tcBorders>
            <w:shd w:val="clear" w:color="auto" w:fill="auto"/>
            <w:textDirection w:val="btLr"/>
            <w:vAlign w:val="center"/>
          </w:tcPr>
          <w:p w14:paraId="4AE01DF0" w14:textId="6BD9DAA0" w:rsidR="009F3D65" w:rsidRPr="00142B4C" w:rsidRDefault="009F3D65" w:rsidP="009F3D65">
            <w:pPr>
              <w:widowControl w:val="0"/>
              <w:suppressAutoHyphens/>
              <w:ind w:left="-108" w:right="-136"/>
              <w:jc w:val="center"/>
              <w:rPr>
                <w:rFonts w:ascii="GHEA Grapalat" w:eastAsia="Calibri" w:hAnsi="GHEA Grapalat" w:cs="Calibri"/>
                <w:sz w:val="16"/>
                <w:szCs w:val="16"/>
              </w:rPr>
            </w:pPr>
            <w:r>
              <w:rPr>
                <w:rFonts w:ascii="GHEA Grapalat" w:hAnsi="GHEA Grapalat" w:cs="Arial"/>
                <w:sz w:val="20"/>
                <w:szCs w:val="20"/>
              </w:rPr>
              <w:t>80.0%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2E96305" w14:textId="1C0D4203" w:rsidR="009F3D65" w:rsidRPr="00142B4C" w:rsidRDefault="009F3D65" w:rsidP="009F3D65">
            <w:pPr>
              <w:widowControl w:val="0"/>
              <w:suppressAutoHyphens/>
              <w:ind w:left="-108" w:right="-136"/>
              <w:jc w:val="center"/>
              <w:rPr>
                <w:rFonts w:ascii="GHEA Grapalat" w:eastAsia="Calibri" w:hAnsi="GHEA Grapalat" w:cs="Calibri"/>
                <w:sz w:val="16"/>
                <w:szCs w:val="16"/>
              </w:rPr>
            </w:pPr>
            <w:r>
              <w:rPr>
                <w:rFonts w:ascii="GHEA Grapalat" w:hAnsi="GHEA Grapalat" w:cs="Arial"/>
                <w:sz w:val="20"/>
                <w:szCs w:val="20"/>
              </w:rPr>
              <w:t>80.0%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E8880B3" w14:textId="6FFB147E" w:rsidR="009F3D65" w:rsidRPr="00142B4C" w:rsidRDefault="009F3D65" w:rsidP="009F3D65">
            <w:pPr>
              <w:widowControl w:val="0"/>
              <w:suppressAutoHyphens/>
              <w:ind w:left="-108" w:right="-136"/>
              <w:jc w:val="center"/>
              <w:rPr>
                <w:rFonts w:ascii="GHEA Grapalat" w:eastAsia="Calibri" w:hAnsi="GHEA Grapalat" w:cs="Calibri"/>
                <w:sz w:val="16"/>
                <w:szCs w:val="16"/>
              </w:rPr>
            </w:pPr>
            <w:r>
              <w:rPr>
                <w:rFonts w:ascii="GHEA Grapalat" w:hAnsi="GHEA Grapalat" w:cs="Arial"/>
                <w:sz w:val="20"/>
                <w:szCs w:val="20"/>
              </w:rPr>
              <w:t>100.0%</w:t>
            </w:r>
          </w:p>
        </w:tc>
        <w:tc>
          <w:tcPr>
            <w:tcW w:w="425" w:type="dxa"/>
            <w:tcBorders>
              <w:top w:val="single" w:sz="4" w:space="0" w:color="auto"/>
              <w:left w:val="nil"/>
              <w:bottom w:val="single" w:sz="4" w:space="0" w:color="auto"/>
              <w:right w:val="single" w:sz="4" w:space="0" w:color="auto"/>
            </w:tcBorders>
            <w:shd w:val="clear" w:color="auto" w:fill="auto"/>
            <w:textDirection w:val="btLr"/>
            <w:vAlign w:val="center"/>
          </w:tcPr>
          <w:p w14:paraId="75BE0A3F" w14:textId="65AC69CE" w:rsidR="009F3D65" w:rsidRPr="00142B4C" w:rsidRDefault="009F3D65" w:rsidP="009F3D65">
            <w:pPr>
              <w:widowControl w:val="0"/>
              <w:suppressAutoHyphens/>
              <w:ind w:left="-108" w:right="-136"/>
              <w:jc w:val="center"/>
              <w:rPr>
                <w:rFonts w:ascii="GHEA Grapalat" w:eastAsia="Calibri" w:hAnsi="GHEA Grapalat" w:cs="Calibri"/>
                <w:sz w:val="16"/>
                <w:szCs w:val="16"/>
              </w:rPr>
            </w:pPr>
            <w:r>
              <w:rPr>
                <w:rFonts w:ascii="GHEA Grapalat" w:hAnsi="GHEA Grapalat" w:cs="Arial"/>
                <w:sz w:val="20"/>
                <w:szCs w:val="20"/>
              </w:rPr>
              <w:t>100.0%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69C0E12" w14:textId="70B6F3EA" w:rsidR="009F3D65" w:rsidRPr="00142B4C" w:rsidRDefault="009F3D65" w:rsidP="009F3D65">
            <w:pPr>
              <w:widowControl w:val="0"/>
              <w:suppressAutoHyphens/>
              <w:ind w:left="-108" w:right="-136"/>
              <w:jc w:val="center"/>
              <w:rPr>
                <w:rFonts w:ascii="GHEA Grapalat" w:eastAsia="Calibri" w:hAnsi="GHEA Grapalat" w:cs="Calibri"/>
                <w:sz w:val="16"/>
                <w:szCs w:val="16"/>
              </w:rPr>
            </w:pPr>
            <w:r>
              <w:rPr>
                <w:rFonts w:ascii="GHEA Grapalat" w:hAnsi="GHEA Grapalat" w:cs="Arial"/>
                <w:sz w:val="20"/>
                <w:szCs w:val="20"/>
              </w:rPr>
              <w:t>100.0%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7CD7B8E1" w:rsidR="009F3D65" w:rsidRPr="00142B4C" w:rsidRDefault="009F3D65" w:rsidP="009F3D65">
            <w:pPr>
              <w:widowControl w:val="0"/>
              <w:suppressAutoHyphens/>
              <w:ind w:left="-108" w:right="-136"/>
              <w:jc w:val="center"/>
              <w:rPr>
                <w:rFonts w:ascii="GHEA Grapalat" w:eastAsia="Calibri" w:hAnsi="GHEA Grapalat" w:cs="Calibri"/>
                <w:sz w:val="16"/>
                <w:szCs w:val="16"/>
              </w:rPr>
            </w:pPr>
            <w:r>
              <w:rPr>
                <w:rFonts w:ascii="GHEA Grapalat" w:hAnsi="GHEA Grapalat" w:cs="Arial"/>
                <w:sz w:val="20"/>
                <w:szCs w:val="20"/>
              </w:rPr>
              <w:t>100.0%</w:t>
            </w:r>
          </w:p>
        </w:tc>
      </w:tr>
    </w:tbl>
    <w:p w14:paraId="52DD6A5D" w14:textId="3B553B60" w:rsidR="00BB28C8" w:rsidRPr="00676BAE" w:rsidRDefault="004A0B50" w:rsidP="001D2178">
      <w:pPr>
        <w:widowControl w:val="0"/>
        <w:jc w:val="both"/>
        <w:rPr>
          <w:rFonts w:ascii="GHEA Grapalat" w:hAnsi="GHEA Grapalat" w:cs="Sylfaen"/>
          <w:i/>
        </w:rPr>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1D2178">
            <w:pPr>
              <w:widowControl w:val="0"/>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1D2178">
            <w:pPr>
              <w:widowControl w:val="0"/>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1D2178">
            <w:pPr>
              <w:widowControl w:val="0"/>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1D2178">
            <w:pPr>
              <w:widowControl w:val="0"/>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1D2178">
            <w:pPr>
              <w:widowControl w:val="0"/>
              <w:jc w:val="center"/>
              <w:rPr>
                <w:rFonts w:ascii="GHEA Grapalat" w:hAnsi="GHEA Grapalat"/>
              </w:rPr>
            </w:pPr>
          </w:p>
        </w:tc>
        <w:tc>
          <w:tcPr>
            <w:tcW w:w="4343" w:type="dxa"/>
          </w:tcPr>
          <w:p w14:paraId="0D632710" w14:textId="77777777" w:rsidR="00BB28C8" w:rsidRPr="009F3DC7" w:rsidRDefault="00BB28C8" w:rsidP="001D2178">
            <w:pPr>
              <w:widowControl w:val="0"/>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1D2178">
            <w:pPr>
              <w:widowControl w:val="0"/>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1D2178">
            <w:pPr>
              <w:widowControl w:val="0"/>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1D2178">
            <w:pPr>
              <w:widowControl w:val="0"/>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1D2178">
      <w:pPr>
        <w:widowControl w:val="0"/>
        <w:ind w:firstLine="567"/>
        <w:rPr>
          <w:rFonts w:ascii="GHEA Grapalat" w:hAnsi="GHEA Grapalat"/>
        </w:rPr>
        <w:sectPr w:rsidR="00BB28C8" w:rsidRPr="009F3DC7" w:rsidSect="00336920">
          <w:footnotePr>
            <w:pos w:val="beneathText"/>
          </w:footnotePr>
          <w:pgSz w:w="11907" w:h="16840" w:code="9"/>
          <w:pgMar w:top="810" w:right="1418" w:bottom="1418" w:left="1418" w:header="561" w:footer="561" w:gutter="0"/>
          <w:cols w:space="720"/>
          <w:docGrid w:linePitch="326"/>
        </w:sectPr>
      </w:pPr>
    </w:p>
    <w:p w14:paraId="57759454" w14:textId="77777777" w:rsidR="00BB28C8" w:rsidRPr="009F3DC7" w:rsidRDefault="00BB28C8" w:rsidP="001D2178">
      <w:pPr>
        <w:widowControl w:val="0"/>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1D2178">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1D2178">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1D2178">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1D2178">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1D2178">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1D2178">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1D2178">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1D2178">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1D2178">
            <w:pPr>
              <w:widowControl w:val="0"/>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1D2178">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1D2178">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1D2178">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1D2178">
            <w:pPr>
              <w:widowControl w:val="0"/>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1D2178">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1D2178">
      <w:pPr>
        <w:widowControl w:val="0"/>
        <w:ind w:left="567" w:right="566"/>
        <w:rPr>
          <w:rFonts w:ascii="GHEA Grapalat" w:hAnsi="GHEA Grapalat"/>
          <w:iCs/>
          <w:color w:val="000000"/>
        </w:rPr>
      </w:pPr>
    </w:p>
    <w:p w14:paraId="5704245A" w14:textId="77777777" w:rsidR="00BB28C8" w:rsidRPr="009F3DC7" w:rsidRDefault="00BB28C8" w:rsidP="001D2178">
      <w:pPr>
        <w:widowControl w:val="0"/>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1D2178">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1D2178">
      <w:pPr>
        <w:pStyle w:val="BodyTextIndent"/>
        <w:widowControl w:val="0"/>
        <w:spacing w:line="240" w:lineRule="auto"/>
        <w:ind w:left="567" w:right="566" w:firstLine="0"/>
        <w:jc w:val="center"/>
        <w:rPr>
          <w:rFonts w:ascii="GHEA Grapalat" w:hAnsi="GHEA Grapalat"/>
          <w:b/>
          <w:bCs/>
          <w:iCs/>
          <w:sz w:val="24"/>
          <w:szCs w:val="24"/>
        </w:rPr>
      </w:pPr>
    </w:p>
    <w:p w14:paraId="55BA6A02" w14:textId="77777777" w:rsidR="00BB28C8" w:rsidRPr="009F3DC7" w:rsidRDefault="00BB28C8" w:rsidP="001D2178">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1D2178">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1D2178">
      <w:pPr>
        <w:pStyle w:val="NormalWeb"/>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1D2178">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1D2178">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1D2178">
      <w:pPr>
        <w:widowControl w:val="0"/>
        <w:tabs>
          <w:tab w:val="left" w:pos="6804"/>
          <w:tab w:val="left" w:pos="7938"/>
          <w:tab w:val="left" w:pos="8647"/>
          <w:tab w:val="left" w:pos="8789"/>
        </w:tabs>
        <w:ind w:firstLine="567"/>
        <w:jc w:val="both"/>
        <w:rPr>
          <w:rFonts w:ascii="GHEA Grapalat" w:hAnsi="GHEA Grapalat" w:cs="Sylfaen"/>
          <w:iCs/>
        </w:rPr>
      </w:pPr>
    </w:p>
    <w:p w14:paraId="76580733" w14:textId="77777777" w:rsidR="00BB28C8" w:rsidRPr="009F3DC7" w:rsidRDefault="00BB28C8" w:rsidP="001D2178">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shd w:val="clear" w:color="auto" w:fill="auto"/>
            <w:vAlign w:val="center"/>
          </w:tcPr>
          <w:p w14:paraId="2A192611" w14:textId="77777777" w:rsidR="00BB28C8" w:rsidRPr="007347E7" w:rsidRDefault="00BB28C8" w:rsidP="001D2178">
            <w:pPr>
              <w:pStyle w:val="NormalWeb"/>
              <w:widowControl w:val="0"/>
              <w:spacing w:before="0" w:beforeAutospacing="0" w:after="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1D61B71" w14:textId="77777777" w:rsidR="00BB28C8" w:rsidRPr="007347E7" w:rsidRDefault="00BB28C8" w:rsidP="001D21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shd w:val="clear" w:color="auto" w:fill="auto"/>
          </w:tcPr>
          <w:p w14:paraId="242EABE1" w14:textId="77777777" w:rsidR="00BB28C8" w:rsidRPr="007347E7" w:rsidRDefault="00BB28C8" w:rsidP="001D2178">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val="restart"/>
            <w:shd w:val="clear" w:color="auto" w:fill="auto"/>
            <w:vAlign w:val="center"/>
          </w:tcPr>
          <w:p w14:paraId="2D849D2C" w14:textId="77777777" w:rsidR="00BB28C8" w:rsidRPr="007347E7" w:rsidRDefault="00BB28C8" w:rsidP="001D2178">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8E70EF" w14:textId="77777777" w:rsidR="00BB28C8" w:rsidRPr="007347E7" w:rsidRDefault="00BB28C8" w:rsidP="001D2178">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A8F5366" w14:textId="77777777" w:rsidR="00BB28C8" w:rsidRPr="007347E7" w:rsidRDefault="00BB28C8" w:rsidP="001D2178">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77F29FA" w14:textId="77777777" w:rsidR="00BB28C8" w:rsidRPr="007347E7" w:rsidRDefault="00BB28C8" w:rsidP="001D2178">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47A1EF5" w14:textId="77777777" w:rsidR="00BB28C8" w:rsidRPr="007347E7" w:rsidRDefault="00BB28C8" w:rsidP="001D2178">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C026D40" w14:textId="77777777" w:rsidR="00BB28C8" w:rsidRPr="007347E7" w:rsidRDefault="00BB28C8" w:rsidP="001D2178">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shd w:val="clear" w:color="auto" w:fill="auto"/>
          </w:tcPr>
          <w:p w14:paraId="15746277" w14:textId="77777777" w:rsidR="00BB28C8" w:rsidRPr="007347E7" w:rsidRDefault="00BB28C8" w:rsidP="001D2178">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CF233DE" w14:textId="77777777" w:rsidR="00BB28C8" w:rsidRPr="007347E7" w:rsidRDefault="00BB28C8" w:rsidP="001D2178">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2BC8DCF" w14:textId="77777777" w:rsidR="00BB28C8" w:rsidRPr="007347E7" w:rsidRDefault="00BB28C8" w:rsidP="001D2178">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69926F2" w14:textId="77777777" w:rsidR="00BB28C8" w:rsidRPr="007347E7" w:rsidRDefault="00BB28C8" w:rsidP="001D2178">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C780F91" w14:textId="77777777" w:rsidR="00BB28C8" w:rsidRPr="007347E7" w:rsidRDefault="00BB28C8" w:rsidP="001D2178">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4FA1F0B" w14:textId="77777777" w:rsidR="00BB28C8" w:rsidRPr="007347E7" w:rsidRDefault="00BB28C8" w:rsidP="001D2178">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A85BC18" w14:textId="77777777" w:rsidR="00BB28C8" w:rsidRPr="007347E7" w:rsidRDefault="00BB28C8" w:rsidP="001D2178">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78DA90E" w14:textId="77777777" w:rsidR="00BB28C8" w:rsidRPr="007347E7" w:rsidRDefault="00BB28C8" w:rsidP="001D2178">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09B4ABD" w14:textId="77777777" w:rsidR="00BB28C8" w:rsidRPr="007347E7" w:rsidRDefault="00BB28C8" w:rsidP="001D2178">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shd w:val="clear" w:color="auto" w:fill="auto"/>
            <w:vAlign w:val="center"/>
          </w:tcPr>
          <w:p w14:paraId="1A20C234" w14:textId="77777777" w:rsidR="00BB28C8" w:rsidRPr="007347E7" w:rsidRDefault="00BB28C8" w:rsidP="001D2178">
            <w:pPr>
              <w:pStyle w:val="NormalWeb"/>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vAlign w:val="center"/>
          </w:tcPr>
          <w:p w14:paraId="75C6F78A" w14:textId="77777777" w:rsidR="00BB28C8" w:rsidRPr="007347E7" w:rsidRDefault="00BB28C8" w:rsidP="001D2178">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14:paraId="6D13613E" w14:textId="77777777" w:rsidR="00BB28C8" w:rsidRPr="007347E7" w:rsidRDefault="00BB28C8" w:rsidP="001D2178">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14:paraId="1B8667F5" w14:textId="77777777" w:rsidR="00BB28C8" w:rsidRPr="007347E7" w:rsidRDefault="00BB28C8" w:rsidP="001D2178">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14:paraId="0E4EF328" w14:textId="77777777" w:rsidR="00BB28C8" w:rsidRPr="007347E7" w:rsidRDefault="00BB28C8" w:rsidP="001D2178">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14:paraId="05D2EE25" w14:textId="77777777" w:rsidR="00BB28C8" w:rsidRPr="007347E7" w:rsidRDefault="00BB28C8" w:rsidP="001D2178">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14:paraId="0806C628" w14:textId="77777777" w:rsidR="00BB28C8" w:rsidRPr="007347E7" w:rsidRDefault="00BB28C8" w:rsidP="001D2178">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14:paraId="06EC8F4D" w14:textId="77777777" w:rsidR="00BB28C8" w:rsidRPr="007347E7" w:rsidRDefault="00BB28C8" w:rsidP="001D2178">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14:paraId="3C423B3D" w14:textId="77777777" w:rsidR="00BB28C8" w:rsidRPr="007347E7" w:rsidRDefault="00BB28C8" w:rsidP="001D2178">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shd w:val="clear" w:color="auto" w:fill="auto"/>
          </w:tcPr>
          <w:p w14:paraId="6FFA0E6B" w14:textId="77777777" w:rsidR="00BB28C8" w:rsidRPr="007347E7" w:rsidRDefault="00BB28C8" w:rsidP="001D2178">
            <w:pPr>
              <w:pStyle w:val="NormalWeb"/>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tcPr>
          <w:p w14:paraId="6708230B" w14:textId="77777777" w:rsidR="00BB28C8" w:rsidRPr="007347E7" w:rsidRDefault="00BB28C8" w:rsidP="001D2178">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tcPr>
          <w:p w14:paraId="3E3546B8" w14:textId="77777777" w:rsidR="00BB28C8" w:rsidRPr="007347E7" w:rsidRDefault="00BB28C8" w:rsidP="001D2178">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tcPr>
          <w:p w14:paraId="1CE6E600" w14:textId="77777777" w:rsidR="00BB28C8" w:rsidRPr="007347E7" w:rsidRDefault="00BB28C8" w:rsidP="001D2178">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14:paraId="611249B7" w14:textId="77777777" w:rsidR="00BB28C8" w:rsidRPr="007347E7" w:rsidRDefault="00BB28C8" w:rsidP="001D2178">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14:paraId="15A2E8C5" w14:textId="77777777" w:rsidR="00BB28C8" w:rsidRPr="007347E7" w:rsidRDefault="00BB28C8" w:rsidP="001D2178">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14:paraId="25C887A3" w14:textId="77777777" w:rsidR="00BB28C8" w:rsidRPr="007347E7" w:rsidRDefault="00BB28C8" w:rsidP="001D2178">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14:paraId="1908494A" w14:textId="77777777" w:rsidR="00BB28C8" w:rsidRPr="007347E7" w:rsidRDefault="00BB28C8" w:rsidP="001D2178">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14:paraId="6DF063E3" w14:textId="77777777" w:rsidR="00BB28C8" w:rsidRPr="007347E7" w:rsidRDefault="00BB28C8" w:rsidP="001D2178">
            <w:pPr>
              <w:pStyle w:val="NormalWeb"/>
              <w:widowControl w:val="0"/>
              <w:tabs>
                <w:tab w:val="left" w:pos="916"/>
              </w:tabs>
              <w:spacing w:before="0" w:beforeAutospacing="0" w:after="0" w:afterAutospacing="0"/>
              <w:jc w:val="center"/>
              <w:rPr>
                <w:rFonts w:ascii="GHEA Grapalat" w:hAnsi="GHEA Grapalat"/>
                <w:sz w:val="16"/>
                <w:szCs w:val="16"/>
              </w:rPr>
            </w:pPr>
          </w:p>
        </w:tc>
      </w:tr>
    </w:tbl>
    <w:p w14:paraId="1B1B1E27" w14:textId="77777777" w:rsidR="00BB28C8" w:rsidRPr="007347E7" w:rsidRDefault="00BB28C8" w:rsidP="001D2178">
      <w:pPr>
        <w:widowControl w:val="0"/>
        <w:ind w:firstLine="567"/>
        <w:jc w:val="both"/>
        <w:rPr>
          <w:rFonts w:ascii="GHEA Grapalat" w:hAnsi="GHEA Grapalat" w:cs="Arial"/>
          <w:iCs/>
          <w:color w:val="000000"/>
          <w:lang w:val="en-US"/>
        </w:rPr>
      </w:pPr>
    </w:p>
    <w:p w14:paraId="7A607FF4" w14:textId="77777777" w:rsidR="00BB28C8" w:rsidRPr="009F3DC7" w:rsidRDefault="00BB28C8" w:rsidP="001D2178">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1D2178">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1D2178">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1D2178">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1D2178">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1D2178">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1D2178">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1D2178">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1D2178">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1D2178">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1D2178">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1D2178">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1D2178">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1D2178">
            <w:pPr>
              <w:widowControl w:val="0"/>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1D2178">
      <w:pPr>
        <w:widowControl w:val="0"/>
        <w:ind w:firstLine="567"/>
        <w:jc w:val="center"/>
        <w:rPr>
          <w:rFonts w:ascii="GHEA Grapalat" w:hAnsi="GHEA Grapalat" w:cs="Sylfaen"/>
          <w:b/>
        </w:rPr>
      </w:pPr>
    </w:p>
    <w:p w14:paraId="6456D361" w14:textId="77777777" w:rsidR="00BB28C8" w:rsidRDefault="00BB28C8" w:rsidP="001D217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1D2178">
      <w:pPr>
        <w:widowControl w:val="0"/>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1D2178">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1D2178">
      <w:pPr>
        <w:widowControl w:val="0"/>
        <w:jc w:val="center"/>
        <w:rPr>
          <w:rFonts w:ascii="GHEA Grapalat" w:hAnsi="GHEA Grapalat" w:cs="Sylfaen"/>
        </w:rPr>
      </w:pPr>
    </w:p>
    <w:p w14:paraId="662BAAA2" w14:textId="77777777" w:rsidR="00BB28C8" w:rsidRPr="008A435E" w:rsidRDefault="00BB28C8" w:rsidP="001D2178">
      <w:pPr>
        <w:widowControl w:val="0"/>
        <w:tabs>
          <w:tab w:val="left" w:pos="2250"/>
        </w:tabs>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1D2178">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1D2178">
      <w:pPr>
        <w:widowControl w:val="0"/>
        <w:tabs>
          <w:tab w:val="left" w:pos="360"/>
          <w:tab w:val="left" w:pos="540"/>
        </w:tabs>
        <w:ind w:firstLine="567"/>
        <w:jc w:val="both"/>
        <w:rPr>
          <w:rFonts w:ascii="GHEA Grapalat" w:hAnsi="GHEA Grapalat"/>
        </w:rPr>
      </w:pPr>
    </w:p>
    <w:p w14:paraId="525C654C" w14:textId="77777777" w:rsidR="00BB28C8" w:rsidRPr="0086243C" w:rsidRDefault="00BB28C8" w:rsidP="001D217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1D2178">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1D217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1D2178">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1D217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1D2178">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1D2178">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1D2178">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1D2178">
            <w:pPr>
              <w:widowControl w:val="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1D2178">
            <w:pPr>
              <w:widowControl w:val="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1D2178">
            <w:pPr>
              <w:widowControl w:val="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1D2178">
            <w:pPr>
              <w:widowControl w:val="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1D2178">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1D2178">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1D2178">
            <w:pPr>
              <w:widowControl w:val="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1D2178">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1D2178">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1D2178">
            <w:pPr>
              <w:widowControl w:val="0"/>
              <w:rPr>
                <w:rFonts w:ascii="GHEA Grapalat" w:hAnsi="GHEA Grapalat" w:cs="Sylfaen"/>
                <w:sz w:val="16"/>
                <w:szCs w:val="16"/>
              </w:rPr>
            </w:pPr>
          </w:p>
        </w:tc>
      </w:tr>
    </w:tbl>
    <w:p w14:paraId="3D60C6A1" w14:textId="77777777" w:rsidR="00BB28C8" w:rsidRPr="009F3DC7" w:rsidRDefault="00BB28C8" w:rsidP="001D2178">
      <w:pPr>
        <w:widowControl w:val="0"/>
        <w:tabs>
          <w:tab w:val="left" w:pos="360"/>
          <w:tab w:val="left" w:pos="540"/>
        </w:tabs>
        <w:ind w:firstLine="567"/>
        <w:jc w:val="both"/>
        <w:rPr>
          <w:rFonts w:ascii="GHEA Grapalat" w:hAnsi="GHEA Grapalat" w:cs="Sylfaen"/>
        </w:rPr>
      </w:pPr>
    </w:p>
    <w:p w14:paraId="44B0D5BF" w14:textId="77777777" w:rsidR="00BB28C8" w:rsidRDefault="00BB28C8" w:rsidP="001D2178">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1D2178">
      <w:pPr>
        <w:rPr>
          <w:rFonts w:ascii="GHEA Grapalat" w:hAnsi="GHEA Grapalat"/>
        </w:rPr>
      </w:pPr>
      <w:r>
        <w:rPr>
          <w:rFonts w:ascii="GHEA Grapalat" w:hAnsi="GHEA Grapalat"/>
        </w:rPr>
        <w:br w:type="page"/>
      </w:r>
    </w:p>
    <w:p w14:paraId="06B665F2" w14:textId="77777777" w:rsidR="00BB28C8" w:rsidRPr="009F3DC7" w:rsidRDefault="00BB28C8" w:rsidP="001D2178">
      <w:pPr>
        <w:widowControl w:val="0"/>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1D2178">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1D2178">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1D2178">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1D2178">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1D2178">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1D2178">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1D2178">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1D2178">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1D2178">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1D2178">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1D2178">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1D2178">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1D2178">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1D2178">
      <w:pPr>
        <w:widowControl w:val="0"/>
        <w:tabs>
          <w:tab w:val="left" w:pos="360"/>
          <w:tab w:val="left" w:pos="540"/>
        </w:tabs>
        <w:jc w:val="center"/>
        <w:rPr>
          <w:rFonts w:ascii="GHEA Grapalat" w:hAnsi="GHEA Grapalat" w:cs="Sylfaen"/>
          <w:b/>
          <w:bCs/>
        </w:rPr>
      </w:pPr>
    </w:p>
    <w:p w14:paraId="3EA5AEC0" w14:textId="77777777" w:rsidR="00BB28C8" w:rsidRPr="009F3DC7" w:rsidRDefault="00BB28C8" w:rsidP="001D2178">
      <w:pPr>
        <w:pStyle w:val="norm"/>
        <w:widowControl w:val="0"/>
        <w:spacing w:line="240" w:lineRule="auto"/>
        <w:ind w:firstLine="567"/>
        <w:jc w:val="center"/>
        <w:rPr>
          <w:rFonts w:ascii="GHEA Grapalat" w:hAnsi="GHEA Grapalat"/>
          <w:b/>
          <w:sz w:val="24"/>
          <w:szCs w:val="24"/>
        </w:rPr>
      </w:pPr>
    </w:p>
    <w:p w14:paraId="752DC733" w14:textId="77777777" w:rsidR="008D352C" w:rsidRPr="00B138F3" w:rsidRDefault="008D352C" w:rsidP="001D2178">
      <w:pPr>
        <w:widowControl w:val="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E5C57F" w14:textId="77777777" w:rsidR="00E14DB0" w:rsidRDefault="00E14DB0">
      <w:r>
        <w:separator/>
      </w:r>
    </w:p>
  </w:endnote>
  <w:endnote w:type="continuationSeparator" w:id="0">
    <w:p w14:paraId="444ADAE6" w14:textId="77777777" w:rsidR="00E14DB0" w:rsidRDefault="00E14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altName w:val="Times New Roman"/>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F7FB1" w14:textId="77777777" w:rsidR="00E14DB0" w:rsidRDefault="00E14DB0">
      <w:r>
        <w:separator/>
      </w:r>
    </w:p>
  </w:footnote>
  <w:footnote w:type="continuationSeparator" w:id="0">
    <w:p w14:paraId="7B063332" w14:textId="77777777" w:rsidR="00E14DB0" w:rsidRDefault="00E14DB0">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7">
    <w:p w14:paraId="1D67D385" w14:textId="77777777" w:rsidR="006B54CE" w:rsidRPr="00810F23" w:rsidRDefault="006B54CE" w:rsidP="006B54CE">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7DD48AA2" w14:textId="77777777" w:rsidR="006B54CE" w:rsidRPr="00810F23" w:rsidRDefault="006B54CE" w:rsidP="006B54CE">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D76408" w14:textId="77777777" w:rsidR="006B54CE" w:rsidRPr="005F2C25" w:rsidRDefault="006B54CE" w:rsidP="006B54CE">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72B9FB35" w14:textId="77777777" w:rsidR="0061787C" w:rsidRDefault="0061787C">
      <w:pPr>
        <w:pStyle w:val="FootnoteText"/>
        <w:rPr>
          <w:ins w:id="14"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27C9E5BB" w:rsidR="0061787C" w:rsidRDefault="0061787C">
      <w:pPr>
        <w:pStyle w:val="FootnoteText"/>
        <w:rPr>
          <w:rFonts w:ascii="Sylfaen" w:hAnsi="Sylfaen"/>
          <w:lang w:val="hy-AM"/>
        </w:rPr>
      </w:pPr>
    </w:p>
    <w:p w14:paraId="35C5AB42"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DDDFBE3"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760BF04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11745AA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61554AA7" w14:textId="182CCB8B"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9894D7F" w14:textId="736EA4E0" w:rsidR="00924268" w:rsidRDefault="00924268" w:rsidP="00924268"/>
    <w:p w14:paraId="76B817DD" w14:textId="0F78681B" w:rsidR="00924268" w:rsidRDefault="00924268" w:rsidP="00924268"/>
    <w:p w14:paraId="193EA02A" w14:textId="12932242" w:rsidR="00924268" w:rsidRDefault="00924268" w:rsidP="00924268"/>
    <w:p w14:paraId="3195FDE4" w14:textId="6239EB58" w:rsidR="00924268" w:rsidRDefault="00924268" w:rsidP="00924268"/>
    <w:p w14:paraId="63066ECD" w14:textId="08D59487" w:rsidR="00924268" w:rsidRDefault="00924268" w:rsidP="00924268"/>
    <w:p w14:paraId="04AFC1A8" w14:textId="65A50FDD" w:rsidR="00924268" w:rsidRDefault="00924268" w:rsidP="00924268"/>
    <w:p w14:paraId="085E7638" w14:textId="2AE9E929" w:rsidR="00924268" w:rsidRDefault="00924268" w:rsidP="00924268"/>
    <w:p w14:paraId="6AA280D1" w14:textId="7734B13B" w:rsidR="00924268" w:rsidRDefault="00924268" w:rsidP="00924268"/>
    <w:p w14:paraId="3B80266F" w14:textId="3E4F4FDC" w:rsidR="00924268" w:rsidRDefault="00924268" w:rsidP="00924268"/>
    <w:p w14:paraId="03B7751B" w14:textId="3014398B" w:rsidR="00924268" w:rsidRDefault="00924268" w:rsidP="00924268"/>
    <w:p w14:paraId="12F04DD5" w14:textId="27E6B108" w:rsidR="00924268" w:rsidRDefault="00924268" w:rsidP="00924268"/>
    <w:p w14:paraId="582252C7" w14:textId="37CE7216" w:rsidR="00924268" w:rsidRDefault="00924268" w:rsidP="00924268"/>
    <w:p w14:paraId="05FB8F03" w14:textId="1EAA117A" w:rsidR="00924268" w:rsidRDefault="00924268" w:rsidP="00924268"/>
    <w:p w14:paraId="7D6D2F50" w14:textId="60BD0087" w:rsidR="00924268" w:rsidRDefault="00924268" w:rsidP="00924268"/>
    <w:p w14:paraId="4DCA2D9C" w14:textId="60448918" w:rsidR="00924268" w:rsidRDefault="00924268" w:rsidP="00924268"/>
    <w:p w14:paraId="404C4C3D" w14:textId="4A1596ED" w:rsidR="00924268" w:rsidRDefault="00924268" w:rsidP="00924268"/>
    <w:p w14:paraId="394BE8FA" w14:textId="3035815C" w:rsidR="00924268" w:rsidRDefault="00924268" w:rsidP="00924268"/>
    <w:p w14:paraId="0FB0654A" w14:textId="7D2A8A91" w:rsidR="00924268" w:rsidRDefault="00924268" w:rsidP="00924268"/>
    <w:p w14:paraId="6412CFD7" w14:textId="40BC4BFD" w:rsidR="00924268" w:rsidRDefault="00924268" w:rsidP="00924268"/>
    <w:p w14:paraId="12BBFD6F" w14:textId="50F63A9A" w:rsidR="00924268" w:rsidRDefault="00924268" w:rsidP="00924268"/>
    <w:p w14:paraId="11331764" w14:textId="70150AF3" w:rsidR="00924268" w:rsidRDefault="00924268" w:rsidP="00924268"/>
    <w:p w14:paraId="7252123F" w14:textId="5192F266" w:rsidR="00924268" w:rsidRDefault="00924268" w:rsidP="00924268"/>
    <w:p w14:paraId="0D6A021C" w14:textId="36DF917D" w:rsidR="00924268" w:rsidRDefault="00924268" w:rsidP="00924268"/>
    <w:p w14:paraId="39DD2D6B" w14:textId="752446DF" w:rsidR="00924268" w:rsidRDefault="00924268" w:rsidP="00924268"/>
    <w:p w14:paraId="0BBFD386" w14:textId="59226E8E" w:rsidR="00924268" w:rsidRDefault="00924268" w:rsidP="00924268"/>
    <w:p w14:paraId="18F8243E" w14:textId="02930C29" w:rsidR="00924268" w:rsidRDefault="00924268" w:rsidP="00924268"/>
    <w:p w14:paraId="5E4625C2" w14:textId="44236B68" w:rsidR="00924268" w:rsidRDefault="00924268" w:rsidP="00924268"/>
    <w:p w14:paraId="1DDC3CCA" w14:textId="2514DA37" w:rsidR="00924268" w:rsidRDefault="00924268" w:rsidP="00924268"/>
    <w:p w14:paraId="2C0438BD" w14:textId="39016C73" w:rsidR="00924268" w:rsidRDefault="00924268" w:rsidP="00924268"/>
    <w:p w14:paraId="06AA3DB0" w14:textId="4C0D4E78" w:rsidR="00924268" w:rsidRDefault="00924268" w:rsidP="00924268"/>
    <w:p w14:paraId="35884103" w14:textId="4732EDC0" w:rsidR="00924268" w:rsidRDefault="00924268" w:rsidP="00924268"/>
    <w:p w14:paraId="07D7BA8A" w14:textId="7A1C0729" w:rsidR="00924268" w:rsidRDefault="00924268" w:rsidP="00924268"/>
    <w:p w14:paraId="204BB798" w14:textId="13CEF3E6" w:rsidR="00924268" w:rsidRDefault="00924268" w:rsidP="00924268"/>
    <w:p w14:paraId="056F8272" w14:textId="21EBF242" w:rsidR="00924268" w:rsidRDefault="00924268" w:rsidP="00924268"/>
    <w:p w14:paraId="73B99335" w14:textId="77777777" w:rsidR="00924268" w:rsidRPr="00924268" w:rsidRDefault="00924268" w:rsidP="00924268"/>
    <w:p w14:paraId="132E9D78" w14:textId="37C6D139" w:rsidR="00924268" w:rsidRPr="009044F1" w:rsidRDefault="00924268" w:rsidP="00924268">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14:paraId="7E5BB72B" w14:textId="3116E846" w:rsidR="00924268" w:rsidRPr="009044F1" w:rsidRDefault="00924268" w:rsidP="0092426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rPr>
        <w:t>EQ-BMAShDzB-25/7</w:t>
      </w:r>
      <w:r>
        <w:rPr>
          <w:rStyle w:val="FootnoteReference"/>
          <w:rFonts w:ascii="GHEA Grapalat" w:hAnsi="GHEA Grapalat"/>
          <w:b/>
          <w:sz w:val="24"/>
          <w:szCs w:val="24"/>
        </w:rPr>
        <w:t>*</w:t>
      </w:r>
    </w:p>
    <w:p w14:paraId="1F8EDDC4" w14:textId="77777777" w:rsidR="00924268" w:rsidRPr="009044F1" w:rsidDel="001C3740" w:rsidRDefault="00924268" w:rsidP="00924268">
      <w:pPr>
        <w:widowControl w:val="0"/>
        <w:spacing w:after="160"/>
        <w:ind w:left="567" w:right="565"/>
        <w:jc w:val="center"/>
        <w:rPr>
          <w:del w:id="15" w:author="Inesa Kocharyan" w:date="2024-02-09T14:51:00Z"/>
          <w:rFonts w:ascii="GHEA Grapalat" w:hAnsi="GHEA Grapalat"/>
          <w:b/>
        </w:rPr>
      </w:pPr>
    </w:p>
    <w:p w14:paraId="46DE6678" w14:textId="77777777" w:rsidR="00924268" w:rsidRPr="00391653" w:rsidRDefault="00924268" w:rsidP="00924268">
      <w:pPr>
        <w:widowControl w:val="0"/>
        <w:spacing w:after="160"/>
        <w:ind w:left="567" w:right="565"/>
        <w:jc w:val="center"/>
        <w:rPr>
          <w:rFonts w:ascii="GHEA Grapalat" w:hAnsi="GHEA Grapalat"/>
          <w:b/>
          <w:lang w:val="hy-AM"/>
        </w:rPr>
      </w:pPr>
      <w:r>
        <w:rPr>
          <w:rFonts w:ascii="GHEA Grapalat" w:hAnsi="GHEA Grapalat"/>
          <w:b/>
        </w:rPr>
        <w:t>ЗАВЕРЕНИЕ</w:t>
      </w:r>
    </w:p>
    <w:p w14:paraId="5D0DE142" w14:textId="77777777" w:rsidR="00924268" w:rsidRDefault="00924268" w:rsidP="00924268">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78878EBE" w14:textId="77777777" w:rsidR="00924268" w:rsidRDefault="00924268" w:rsidP="00924268"/>
    <w:p w14:paraId="037C1333" w14:textId="77777777" w:rsidR="00924268" w:rsidRPr="00B81A8E" w:rsidRDefault="00924268" w:rsidP="00924268"/>
    <w:p w14:paraId="49F94EE3" w14:textId="77777777" w:rsidR="00924268" w:rsidRDefault="00924268" w:rsidP="00924268">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14:paraId="7C543F9D" w14:textId="77777777" w:rsidR="00924268" w:rsidRPr="00430541" w:rsidRDefault="00924268" w:rsidP="00924268">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14:paraId="4719727B" w14:textId="77777777" w:rsidR="00924268" w:rsidRDefault="00924268" w:rsidP="00924268">
      <w:pPr>
        <w:widowControl w:val="0"/>
        <w:spacing w:after="160"/>
        <w:jc w:val="both"/>
        <w:rPr>
          <w:rFonts w:ascii="GHEA Grapalat" w:hAnsi="GHEA Grapalat"/>
        </w:rPr>
      </w:pPr>
    </w:p>
    <w:p w14:paraId="3649A9AF" w14:textId="77777777" w:rsidR="00924268" w:rsidRPr="00EA7414" w:rsidRDefault="00924268" w:rsidP="00924268">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рамках открытого конкурса под кодом </w:t>
      </w:r>
      <w:r w:rsidRPr="00E97048">
        <w:rPr>
          <w:rFonts w:ascii="GHEA Grapalat" w:hAnsi="GHEA Grapalat"/>
          <w:b/>
          <w:sz w:val="24"/>
          <w:szCs w:val="24"/>
        </w:rPr>
        <w:t>EQ</w:t>
      </w:r>
      <w:r w:rsidRPr="00727D47">
        <w:rPr>
          <w:rFonts w:ascii="GHEA Grapalat" w:hAnsi="GHEA Grapalat"/>
          <w:b/>
          <w:sz w:val="24"/>
          <w:szCs w:val="24"/>
          <w:lang w:val="ru-RU"/>
        </w:rPr>
        <w:t>-</w:t>
      </w:r>
      <w:proofErr w:type="spellStart"/>
      <w:r>
        <w:rPr>
          <w:rFonts w:ascii="GHEA Grapalat" w:hAnsi="GHEA Grapalat"/>
          <w:b/>
          <w:sz w:val="24"/>
          <w:szCs w:val="24"/>
        </w:rPr>
        <w:t>BMAShDzB</w:t>
      </w:r>
      <w:proofErr w:type="spellEnd"/>
      <w:r w:rsidRPr="00727D47">
        <w:rPr>
          <w:rFonts w:ascii="GHEA Grapalat" w:hAnsi="GHEA Grapalat"/>
          <w:b/>
          <w:sz w:val="24"/>
          <w:szCs w:val="24"/>
          <w:lang w:val="ru-RU"/>
        </w:rPr>
        <w:t>-</w:t>
      </w:r>
      <w:r w:rsidRPr="00727D47">
        <w:rPr>
          <w:rFonts w:ascii="GHEA Grapalat" w:hAnsi="GHEA Grapalat"/>
          <w:b/>
          <w:i/>
          <w:sz w:val="24"/>
          <w:szCs w:val="24"/>
          <w:lang w:val="ru-RU"/>
        </w:rPr>
        <w:t>24/25</w:t>
      </w:r>
      <w:r w:rsidRPr="00EA7414">
        <w:rPr>
          <w:rFonts w:ascii="GHEA Grapalat" w:hAnsi="GHEA Grapalat"/>
          <w:sz w:val="22"/>
          <w:szCs w:val="22"/>
          <w:lang w:val="ru-RU"/>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14:paraId="42FF5F9D" w14:textId="77777777" w:rsidR="00924268" w:rsidRPr="00DD2B43" w:rsidRDefault="00924268" w:rsidP="0092426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A03D6FC" w14:textId="77777777" w:rsidR="00924268" w:rsidRPr="00567D3B" w:rsidRDefault="00924268" w:rsidP="0092426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05B704A" w14:textId="77777777" w:rsidR="00924268" w:rsidRPr="008875C7" w:rsidRDefault="00924268" w:rsidP="00924268">
      <w:pPr>
        <w:widowControl w:val="0"/>
        <w:spacing w:after="160"/>
        <w:jc w:val="right"/>
        <w:rPr>
          <w:rFonts w:ascii="GHEA Grapalat" w:hAnsi="GHEA Grapalat"/>
        </w:rPr>
      </w:pPr>
    </w:p>
    <w:p w14:paraId="2EEFB28E" w14:textId="77777777" w:rsidR="00924268" w:rsidRPr="00D5443D" w:rsidRDefault="00924268" w:rsidP="00924268">
      <w:pPr>
        <w:widowControl w:val="0"/>
        <w:spacing w:after="160"/>
        <w:jc w:val="right"/>
        <w:rPr>
          <w:rFonts w:ascii="GHEA Grapalat" w:hAnsi="GHEA Grapalat"/>
        </w:rPr>
      </w:pPr>
      <w:r w:rsidRPr="009044F1">
        <w:rPr>
          <w:rFonts w:ascii="GHEA Grapalat" w:hAnsi="GHEA Grapalat"/>
        </w:rPr>
        <w:t>М. П.</w:t>
      </w:r>
    </w:p>
    <w:p w14:paraId="3CA1CC1A" w14:textId="77777777" w:rsidR="00924268" w:rsidRDefault="00924268" w:rsidP="00924268">
      <w:pPr>
        <w:rPr>
          <w:rFonts w:ascii="GHEA Grapalat" w:hAnsi="GHEA Grapalat"/>
        </w:rPr>
      </w:pPr>
      <w:r>
        <w:rPr>
          <w:rFonts w:ascii="GHEA Grapalat" w:hAnsi="GHEA Grapalat"/>
        </w:rPr>
        <w:br w:type="page"/>
      </w:r>
    </w:p>
    <w:p w14:paraId="44710A52" w14:textId="77777777" w:rsidR="00924268" w:rsidRPr="00990559" w:rsidRDefault="00924268">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4">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5">
    <w:p w14:paraId="0E348E92" w14:textId="77777777" w:rsidR="00924268" w:rsidRPr="00A6067F" w:rsidRDefault="00924268" w:rsidP="0092426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114E3F20" w14:textId="77777777" w:rsidR="00924268" w:rsidRPr="00A6067F" w:rsidRDefault="00924268" w:rsidP="0092426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6">
    <w:p w14:paraId="7BFC82F4" w14:textId="77777777" w:rsidR="0061787C" w:rsidRPr="000A504A" w:rsidRDefault="0061787C" w:rsidP="00BB28C8">
      <w:pPr>
        <w:pStyle w:val="FootnoteText"/>
        <w:widowControl w:val="0"/>
        <w:jc w:val="both"/>
        <w:rPr>
          <w:ins w:id="23"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27">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28">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9">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0">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1">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2">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30B5905"/>
    <w:multiLevelType w:val="hybridMultilevel"/>
    <w:tmpl w:val="C29672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0"/>
  </w:num>
  <w:num w:numId="2" w16cid:durableId="669329932">
    <w:abstractNumId w:val="12"/>
  </w:num>
  <w:num w:numId="3" w16cid:durableId="2030718160">
    <w:abstractNumId w:val="28"/>
  </w:num>
  <w:num w:numId="4" w16cid:durableId="1350065238">
    <w:abstractNumId w:val="22"/>
  </w:num>
  <w:num w:numId="5" w16cid:durableId="1192113742">
    <w:abstractNumId w:val="34"/>
  </w:num>
  <w:num w:numId="6" w16cid:durableId="225265252">
    <w:abstractNumId w:val="30"/>
    <w:lvlOverride w:ilvl="0">
      <w:startOverride w:val="1"/>
    </w:lvlOverride>
    <w:lvlOverride w:ilvl="1"/>
    <w:lvlOverride w:ilvl="2"/>
    <w:lvlOverride w:ilvl="3"/>
    <w:lvlOverride w:ilvl="4"/>
    <w:lvlOverride w:ilvl="5"/>
    <w:lvlOverride w:ilvl="6"/>
    <w:lvlOverride w:ilvl="7"/>
    <w:lvlOverride w:ilvl="8"/>
  </w:num>
  <w:num w:numId="7" w16cid:durableId="13529933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5"/>
  </w:num>
  <w:num w:numId="10" w16cid:durableId="1948417958">
    <w:abstractNumId w:val="6"/>
  </w:num>
  <w:num w:numId="11" w16cid:durableId="427502989">
    <w:abstractNumId w:val="10"/>
  </w:num>
  <w:num w:numId="12" w16cid:durableId="462231617">
    <w:abstractNumId w:val="41"/>
  </w:num>
  <w:num w:numId="13" w16cid:durableId="1150561914">
    <w:abstractNumId w:val="37"/>
  </w:num>
  <w:num w:numId="14" w16cid:durableId="167837779">
    <w:abstractNumId w:val="17"/>
  </w:num>
  <w:num w:numId="15" w16cid:durableId="1236206832">
    <w:abstractNumId w:val="39"/>
  </w:num>
  <w:num w:numId="16" w16cid:durableId="2063365679">
    <w:abstractNumId w:val="21"/>
  </w:num>
  <w:num w:numId="17" w16cid:durableId="1482577645">
    <w:abstractNumId w:val="7"/>
  </w:num>
  <w:num w:numId="18" w16cid:durableId="985817729">
    <w:abstractNumId w:val="1"/>
  </w:num>
  <w:num w:numId="19" w16cid:durableId="1684281838">
    <w:abstractNumId w:val="23"/>
  </w:num>
  <w:num w:numId="20" w16cid:durableId="873427336">
    <w:abstractNumId w:val="23"/>
  </w:num>
  <w:num w:numId="21" w16cid:durableId="189203507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2"/>
  </w:num>
  <w:num w:numId="23" w16cid:durableId="947933712">
    <w:abstractNumId w:val="9"/>
  </w:num>
  <w:num w:numId="24" w16cid:durableId="1470585011">
    <w:abstractNumId w:val="27"/>
  </w:num>
  <w:num w:numId="25" w16cid:durableId="1053115768">
    <w:abstractNumId w:val="29"/>
  </w:num>
  <w:num w:numId="26" w16cid:durableId="372510553">
    <w:abstractNumId w:val="20"/>
  </w:num>
  <w:num w:numId="27" w16cid:durableId="175968425">
    <w:abstractNumId w:val="8"/>
  </w:num>
  <w:num w:numId="28" w16cid:durableId="1969243940">
    <w:abstractNumId w:val="13"/>
  </w:num>
  <w:num w:numId="29" w16cid:durableId="89661665">
    <w:abstractNumId w:val="4"/>
  </w:num>
  <w:num w:numId="30" w16cid:durableId="1446117870">
    <w:abstractNumId w:val="3"/>
  </w:num>
  <w:num w:numId="31" w16cid:durableId="1095133024">
    <w:abstractNumId w:val="0"/>
  </w:num>
  <w:num w:numId="32" w16cid:durableId="1280840775">
    <w:abstractNumId w:val="11"/>
  </w:num>
  <w:num w:numId="33" w16cid:durableId="493256618">
    <w:abstractNumId w:val="35"/>
  </w:num>
  <w:num w:numId="34" w16cid:durableId="1606843210">
    <w:abstractNumId w:val="33"/>
  </w:num>
  <w:num w:numId="35" w16cid:durableId="352195695">
    <w:abstractNumId w:val="38"/>
  </w:num>
  <w:num w:numId="36" w16cid:durableId="1075397518">
    <w:abstractNumId w:val="14"/>
  </w:num>
  <w:num w:numId="37" w16cid:durableId="1615596204">
    <w:abstractNumId w:val="16"/>
  </w:num>
  <w:num w:numId="38" w16cid:durableId="276059773">
    <w:abstractNumId w:val="36"/>
  </w:num>
  <w:num w:numId="39" w16cid:durableId="927930428">
    <w:abstractNumId w:val="31"/>
  </w:num>
  <w:num w:numId="40" w16cid:durableId="2109036091">
    <w:abstractNumId w:val="2"/>
  </w:num>
  <w:num w:numId="41" w16cid:durableId="1546330101">
    <w:abstractNumId w:val="18"/>
  </w:num>
  <w:num w:numId="42" w16cid:durableId="861406082">
    <w:abstractNumId w:val="40"/>
  </w:num>
  <w:num w:numId="43" w16cid:durableId="1093359620">
    <w:abstractNumId w:val="24"/>
  </w:num>
  <w:num w:numId="44" w16cid:durableId="1396321813">
    <w:abstractNumId w:val="26"/>
  </w:num>
  <w:num w:numId="45" w16cid:durableId="595601600">
    <w:abstractNumId w:val="5"/>
  </w:num>
  <w:num w:numId="46" w16cid:durableId="2069650865">
    <w:abstractNumId w:val="15"/>
  </w:num>
  <w:num w:numId="47" w16cid:durableId="676273256">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02E"/>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AF0"/>
    <w:rsid w:val="000A4B60"/>
    <w:rsid w:val="000A4FC5"/>
    <w:rsid w:val="000A504A"/>
    <w:rsid w:val="000A5316"/>
    <w:rsid w:val="000A5B16"/>
    <w:rsid w:val="000A679A"/>
    <w:rsid w:val="000A680C"/>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2BF4"/>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1C"/>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64F"/>
    <w:rsid w:val="001B478E"/>
    <w:rsid w:val="001B48FD"/>
    <w:rsid w:val="001B6087"/>
    <w:rsid w:val="001B6899"/>
    <w:rsid w:val="001B6FCF"/>
    <w:rsid w:val="001B708D"/>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79F"/>
    <w:rsid w:val="001D1D00"/>
    <w:rsid w:val="001D209D"/>
    <w:rsid w:val="001D2178"/>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4D6D"/>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8C7"/>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4F"/>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920"/>
    <w:rsid w:val="00336F9A"/>
    <w:rsid w:val="0033737C"/>
    <w:rsid w:val="0033740E"/>
    <w:rsid w:val="00337C99"/>
    <w:rsid w:val="00340083"/>
    <w:rsid w:val="00340659"/>
    <w:rsid w:val="003414F9"/>
    <w:rsid w:val="00341747"/>
    <w:rsid w:val="00341A74"/>
    <w:rsid w:val="00341D7A"/>
    <w:rsid w:val="00341ED4"/>
    <w:rsid w:val="003427DF"/>
    <w:rsid w:val="003436A5"/>
    <w:rsid w:val="00343D55"/>
    <w:rsid w:val="00345909"/>
    <w:rsid w:val="00345A75"/>
    <w:rsid w:val="00345BE8"/>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04E"/>
    <w:rsid w:val="003D2146"/>
    <w:rsid w:val="003D256D"/>
    <w:rsid w:val="003D2FE2"/>
    <w:rsid w:val="003D33C7"/>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0B50"/>
    <w:rsid w:val="004A1734"/>
    <w:rsid w:val="004A1BBC"/>
    <w:rsid w:val="004A1C5D"/>
    <w:rsid w:val="004A3051"/>
    <w:rsid w:val="004A42C2"/>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2BB"/>
    <w:rsid w:val="004B74D4"/>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6FF"/>
    <w:rsid w:val="004E442C"/>
    <w:rsid w:val="004E45A7"/>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0E0"/>
    <w:rsid w:val="005953F4"/>
    <w:rsid w:val="005960B4"/>
    <w:rsid w:val="0059636E"/>
    <w:rsid w:val="005972CF"/>
    <w:rsid w:val="005A0192"/>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494"/>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1EF"/>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13FD"/>
    <w:rsid w:val="006B2369"/>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C1B"/>
    <w:rsid w:val="00711527"/>
    <w:rsid w:val="00712311"/>
    <w:rsid w:val="0071252A"/>
    <w:rsid w:val="00712DB8"/>
    <w:rsid w:val="00712E62"/>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268"/>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70B6"/>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760"/>
    <w:rsid w:val="00813CE0"/>
    <w:rsid w:val="00814DBD"/>
    <w:rsid w:val="0081568C"/>
    <w:rsid w:val="00816381"/>
    <w:rsid w:val="008164BA"/>
    <w:rsid w:val="00816505"/>
    <w:rsid w:val="00816B3C"/>
    <w:rsid w:val="0081738C"/>
    <w:rsid w:val="0081794D"/>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68C7"/>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3AF"/>
    <w:rsid w:val="008F7908"/>
    <w:rsid w:val="009029BE"/>
    <w:rsid w:val="00902D0C"/>
    <w:rsid w:val="00903382"/>
    <w:rsid w:val="00903898"/>
    <w:rsid w:val="00903A1A"/>
    <w:rsid w:val="00903D4D"/>
    <w:rsid w:val="00903ECF"/>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268"/>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65"/>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2EB"/>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0BD1"/>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279"/>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EAB"/>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FC"/>
    <w:rsid w:val="00C77B18"/>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0FC"/>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0BE0"/>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4DB0"/>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6422"/>
    <w:rsid w:val="00E46DBA"/>
    <w:rsid w:val="00E506C9"/>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37"/>
    <w:rsid w:val="00E6482B"/>
    <w:rsid w:val="00E6482F"/>
    <w:rsid w:val="00E648D1"/>
    <w:rsid w:val="00E64D24"/>
    <w:rsid w:val="00E64E36"/>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B3A"/>
    <w:rsid w:val="00FE0FD2"/>
    <w:rsid w:val="00FE1316"/>
    <w:rsid w:val="00FE1FAB"/>
    <w:rsid w:val="00FE2AA4"/>
    <w:rsid w:val="00FE2DB6"/>
    <w:rsid w:val="00FE2FBF"/>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3EC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paragraph" w:customStyle="1" w:styleId="msonormal0">
    <w:name w:val="msonormal"/>
    <w:basedOn w:val="Normal"/>
    <w:rsid w:val="0081794D"/>
    <w:pPr>
      <w:spacing w:before="100" w:beforeAutospacing="1" w:after="100" w:afterAutospacing="1"/>
    </w:pPr>
    <w:rPr>
      <w:lang w:val="en-US" w:eastAsia="en-US" w:bidi="ar-SA"/>
    </w:rPr>
  </w:style>
  <w:style w:type="paragraph" w:customStyle="1" w:styleId="font0">
    <w:name w:val="font0"/>
    <w:basedOn w:val="Normal"/>
    <w:rsid w:val="0081794D"/>
    <w:pPr>
      <w:spacing w:before="100" w:beforeAutospacing="1" w:after="100" w:afterAutospacing="1"/>
    </w:pPr>
    <w:rPr>
      <w:rFonts w:ascii="Arial" w:hAnsi="Arial" w:cs="Arial"/>
      <w:color w:val="000000"/>
      <w:sz w:val="20"/>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01865341">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3345120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4339</TotalTime>
  <Pages>74</Pages>
  <Words>20114</Words>
  <Characters>114651</Characters>
  <Application>Microsoft Office Word</Application>
  <DocSecurity>0</DocSecurity>
  <Lines>955</Lines>
  <Paragraphs>268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134497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Gor Muradyan</cp:lastModifiedBy>
  <cp:revision>1907</cp:revision>
  <cp:lastPrinted>2018-02-16T07:12:00Z</cp:lastPrinted>
  <dcterms:created xsi:type="dcterms:W3CDTF">2019-10-28T07:04:00Z</dcterms:created>
  <dcterms:modified xsi:type="dcterms:W3CDTF">2025-02-13T12:16:00Z</dcterms:modified>
</cp:coreProperties>
</file>